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8B1EC" w14:textId="1278A2E7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C0184E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BB18E2">
        <w:rPr>
          <w:rFonts w:hint="eastAsia"/>
          <w:b/>
          <w:noProof/>
          <w:sz w:val="24"/>
          <w:lang w:eastAsia="zh-CN"/>
        </w:rPr>
        <w:t>6045</w:t>
      </w:r>
    </w:p>
    <w:bookmarkEnd w:id="0"/>
    <w:p w14:paraId="761E20DD" w14:textId="77777777" w:rsidR="00C0184E" w:rsidRDefault="00C0184E" w:rsidP="00C0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4B05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382D">
        <w:rPr>
          <w:rFonts w:ascii="Arial" w:hAnsi="Arial" w:cs="Arial"/>
          <w:b/>
          <w:bCs/>
          <w:lang w:val="en-US"/>
        </w:rPr>
        <w:t>vivo</w:t>
      </w:r>
    </w:p>
    <w:p w14:paraId="18BE02D5" w14:textId="70276B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8"/>
      <w:r w:rsidR="00056DE0">
        <w:rPr>
          <w:rFonts w:ascii="Arial" w:hAnsi="Arial" w:cs="Arial"/>
          <w:b/>
          <w:bCs/>
          <w:lang w:val="en-US"/>
        </w:rPr>
        <w:t xml:space="preserve">Resolve EN on matching </w:t>
      </w:r>
      <w:bookmarkEnd w:id="1"/>
      <w:r w:rsidR="005B0503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4C7F6870" w14:textId="427B61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F382D">
        <w:rPr>
          <w:rFonts w:ascii="Arial" w:hAnsi="Arial" w:cs="Arial"/>
          <w:b/>
          <w:bCs/>
          <w:lang w:val="en-US"/>
        </w:rPr>
        <w:t>24.369-010</w:t>
      </w:r>
    </w:p>
    <w:p w14:paraId="4ED68054" w14:textId="2E5B94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382D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020F35A" w14:textId="0CDF3952" w:rsidR="005455FC" w:rsidRDefault="005455FC" w:rsidP="005455FC">
      <w:r>
        <w:rPr>
          <w:lang w:val="en-US" w:eastAsia="zh-CN"/>
        </w:rPr>
        <w:t>This CR resolves the following EN for</w:t>
      </w:r>
      <w:r>
        <w:rPr>
          <w:rFonts w:hint="eastAsia"/>
          <w:lang w:val="en-US" w:eastAsia="zh-CN"/>
        </w:rPr>
        <w:t xml:space="preserve"> matching 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nventory procedure </w:t>
      </w:r>
      <w:r>
        <w:t xml:space="preserve">based on the work of </w:t>
      </w:r>
      <w:r>
        <w:rPr>
          <w:lang w:eastAsia="zh-CN"/>
        </w:rPr>
        <w:t xml:space="preserve">SA3 </w:t>
      </w:r>
      <w:r>
        <w:t>and CT4.</w:t>
      </w:r>
    </w:p>
    <w:p w14:paraId="377D9193" w14:textId="77777777" w:rsidR="005455FC" w:rsidRDefault="005455FC" w:rsidP="005455FC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zh-CN"/>
        </w:rPr>
        <w:t xml:space="preserve">Details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should be aligned with security consideration from SA3. How to match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depends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included.</w:t>
      </w:r>
    </w:p>
    <w:p w14:paraId="316AF4F5" w14:textId="524582E7" w:rsidR="005455FC" w:rsidRDefault="005455FC" w:rsidP="005455FC"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</w:t>
      </w:r>
      <w:r w:rsidR="00047D30">
        <w:t xml:space="preserve">the </w:t>
      </w:r>
      <w:bookmarkStart w:id="2" w:name="OLE_LINK5"/>
      <w:r w:rsidR="00047D30">
        <w:t>clause 5.4.1</w:t>
      </w:r>
      <w:bookmarkEnd w:id="2"/>
      <w:r w:rsidR="00047D30">
        <w:t xml:space="preserve"> </w:t>
      </w:r>
      <w:r w:rsidR="000148D6">
        <w:t xml:space="preserve">and clause 5.4.3 </w:t>
      </w:r>
      <w:r w:rsidR="00047D30">
        <w:t>of TS 33.369 (SA3), as quoted below: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48D6" w14:paraId="58372788" w14:textId="77777777" w:rsidTr="000148D6">
        <w:tc>
          <w:tcPr>
            <w:tcW w:w="9629" w:type="dxa"/>
          </w:tcPr>
          <w:p w14:paraId="1240BA48" w14:textId="7D366030" w:rsidR="000148D6" w:rsidRPr="002C495B" w:rsidRDefault="000148D6" w:rsidP="005455FC">
            <w:r w:rsidRPr="002C495B">
              <w:rPr>
                <w:lang w:val="en-US" w:eastAsia="zh-CN"/>
              </w:rPr>
              <w:t xml:space="preserve">When privacy protection is not used during the inventory procedure, </w:t>
            </w:r>
            <w:r w:rsidRPr="002C495B">
              <w:rPr>
                <w:highlight w:val="yellow"/>
              </w:rPr>
              <w:t xml:space="preserve">the </w:t>
            </w:r>
            <w:proofErr w:type="spellStart"/>
            <w:r w:rsidRPr="002C495B">
              <w:rPr>
                <w:highlight w:val="yellow"/>
              </w:rPr>
              <w:t>AIoT</w:t>
            </w:r>
            <w:proofErr w:type="spellEnd"/>
            <w:r w:rsidRPr="002C495B">
              <w:rPr>
                <w:highlight w:val="yellow"/>
              </w:rPr>
              <w:t xml:space="preserve"> device includes its </w:t>
            </w:r>
            <w:proofErr w:type="spellStart"/>
            <w:r w:rsidRPr="002C495B">
              <w:rPr>
                <w:highlight w:val="yellow"/>
              </w:rPr>
              <w:t>AIoT</w:t>
            </w:r>
            <w:proofErr w:type="spellEnd"/>
            <w:r w:rsidRPr="002C495B">
              <w:rPr>
                <w:highlight w:val="yellow"/>
              </w:rPr>
              <w:t xml:space="preserve"> device permanent identifier as a device identification information</w:t>
            </w:r>
            <w:r w:rsidRPr="002C495B">
              <w:t xml:space="preserve"> in the procedure specified in clause 5.2.2.</w:t>
            </w:r>
          </w:p>
        </w:tc>
      </w:tr>
    </w:tbl>
    <w:p w14:paraId="7BBDC968" w14:textId="3167E437" w:rsidR="00047D30" w:rsidRPr="00381372" w:rsidRDefault="00047D30" w:rsidP="005455FC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48D6" w14:paraId="379A7B33" w14:textId="77777777" w:rsidTr="000148D6">
        <w:tc>
          <w:tcPr>
            <w:tcW w:w="9629" w:type="dxa"/>
          </w:tcPr>
          <w:p w14:paraId="3C752A5F" w14:textId="77777777" w:rsidR="000148D6" w:rsidRPr="00EF4696" w:rsidRDefault="000148D6" w:rsidP="000148D6">
            <w:r w:rsidRPr="00EF4696">
              <w:t xml:space="preserve">For the protection of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permanent identifier during the inventory procedure with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identifier described in clause 5.2.2, the following changes shall apply: </w:t>
            </w:r>
          </w:p>
          <w:p w14:paraId="75E745FE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 xml:space="preserve">In step 1, AIOTF shall retrieve a T-ID in addition to the </w:t>
            </w:r>
            <w:proofErr w:type="spellStart"/>
            <w:r w:rsidRPr="00EF4696">
              <w:t>RAND</w:t>
            </w:r>
            <w:r w:rsidRPr="00EF4696">
              <w:rPr>
                <w:vertAlign w:val="subscript"/>
              </w:rPr>
              <w:t>AIOT_n</w:t>
            </w:r>
            <w:proofErr w:type="spellEnd"/>
            <w:r w:rsidRPr="00EF4696">
              <w:t xml:space="preserve"> from ADM. The ADM shall, based on </w:t>
            </w:r>
            <w:r w:rsidRPr="00CC7E46">
              <w:t>T-ID type</w:t>
            </w:r>
            <w:r w:rsidRPr="00EF4696">
              <w:t xml:space="preserve">, either fetch the stored T-ID in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profile or generate the T-ID as specified in Annex B.1.</w:t>
            </w:r>
          </w:p>
          <w:p w14:paraId="4475060D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 xml:space="preserve">In step 2, 3 and 4, </w:t>
            </w:r>
            <w:r w:rsidRPr="00CC7E46">
              <w:rPr>
                <w:highlight w:val="yellow"/>
              </w:rPr>
              <w:t>the T-ID shall be used as a device identification information</w:t>
            </w:r>
            <w:r w:rsidRPr="00EF4696">
              <w:t>.</w:t>
            </w:r>
          </w:p>
          <w:p w14:paraId="58760666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>In step 2 and 3 the AIOTF includes i</w:t>
            </w:r>
            <w:r w:rsidRPr="00CD0201">
              <w:rPr>
                <w:highlight w:val="yellow"/>
              </w:rPr>
              <w:t>ndication of type of T-ID handling</w:t>
            </w:r>
            <w:r w:rsidRPr="00EF4696">
              <w:t xml:space="preserve">. T-ID can be either </w:t>
            </w:r>
            <w:r w:rsidRPr="00CD0201">
              <w:rPr>
                <w:highlight w:val="yellow"/>
              </w:rPr>
              <w:t>concealed type or stored type</w:t>
            </w:r>
            <w:r w:rsidRPr="00EF4696">
              <w:t xml:space="preserve">. </w:t>
            </w:r>
            <w:r w:rsidRPr="00CD0201">
              <w:rPr>
                <w:highlight w:val="yellow"/>
              </w:rPr>
              <w:t>The concealed type can be based on either the stored T-ID or the permanent identifier</w:t>
            </w:r>
            <w:r w:rsidRPr="00EF4696">
              <w:t xml:space="preserve">. If needed the handling also </w:t>
            </w:r>
            <w:r w:rsidRPr="00CD0201">
              <w:rPr>
                <w:highlight w:val="yellow"/>
              </w:rPr>
              <w:t>indicates whether the stored T-ID type shall be updated with or without a command</w:t>
            </w:r>
            <w:r w:rsidRPr="00EF4696">
              <w:t>. NG-RAN includes the T-ID handling in the paging message.</w:t>
            </w:r>
          </w:p>
          <w:p w14:paraId="42E0638D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 xml:space="preserve">In step 4,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device, based on the </w:t>
            </w:r>
            <w:r w:rsidRPr="001F1914">
              <w:rPr>
                <w:highlight w:val="yellow"/>
              </w:rPr>
              <w:t>T-ID handling indication</w:t>
            </w:r>
            <w:r w:rsidRPr="00EF4696">
              <w:t xml:space="preserve"> in the paging message, </w:t>
            </w:r>
            <w:r w:rsidRPr="00CC7E46">
              <w:rPr>
                <w:highlight w:val="yellow"/>
              </w:rPr>
              <w:t>generates the T-ID in the same way as the ADM did in step 1</w:t>
            </w:r>
            <w:r w:rsidRPr="00EF4696">
              <w:t xml:space="preserve">.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determines it needs to reply to the NG-RAN if the generated T-ID matches with the received T-ID. </w:t>
            </w:r>
            <w:r w:rsidRPr="00CC7E46">
              <w:t xml:space="preserve">In case the stored T-ID update shall be done without a command, the </w:t>
            </w:r>
            <w:proofErr w:type="spellStart"/>
            <w:r w:rsidRPr="00CC7E46">
              <w:t>AIoT</w:t>
            </w:r>
            <w:proofErr w:type="spellEnd"/>
            <w:r w:rsidRPr="00CC7E46">
              <w:t xml:space="preserve"> Device generates a new Temp_ID_n+1 as specified in Annex B.1 and stores the new Temp ID_n+1.</w:t>
            </w:r>
          </w:p>
          <w:p w14:paraId="01BABA91" w14:textId="4AF676CE" w:rsidR="000148D6" w:rsidRPr="00EF4696" w:rsidRDefault="003B4A38" w:rsidP="000148D6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1ADE797" w14:textId="4890C739" w:rsidR="003B4A38" w:rsidRDefault="000148D6" w:rsidP="00814C74">
            <w:pPr>
              <w:pStyle w:val="NO"/>
            </w:pPr>
            <w:r w:rsidRPr="00EF4696">
              <w:t xml:space="preserve">NOTE 2: </w:t>
            </w:r>
            <w:r w:rsidRPr="00EF4696">
              <w:tab/>
              <w:t xml:space="preserve">In case of concealed T-ID type, every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devices that receive an Inventory Request with T-ID need to perform a T-ID matching by generating a T-ID based on the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AIoT_root</w:t>
            </w:r>
            <w:proofErr w:type="spellEnd"/>
            <w:r w:rsidRPr="00EF4696">
              <w:t xml:space="preserve"> and check if the generated T-ID is matched with the received T-ID. It is assumed that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that receive the Inventory Request has enough energy to perform this T-ID matching in addition to the Inventory procedure specified in clause 5.2.2.</w:t>
            </w:r>
          </w:p>
        </w:tc>
      </w:tr>
    </w:tbl>
    <w:p w14:paraId="79AAE1B3" w14:textId="08A9F31C" w:rsidR="000148D6" w:rsidRDefault="00814C74" w:rsidP="005455FC">
      <w:pPr>
        <w:rPr>
          <w:lang w:eastAsia="zh-CN"/>
        </w:rPr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 w:rsidRPr="00814C74">
        <w:rPr>
          <w:lang w:eastAsia="zh-CN"/>
        </w:rPr>
        <w:t>privacy protection is not used</w:t>
      </w:r>
      <w:r>
        <w:rPr>
          <w:lang w:eastAsia="zh-CN"/>
        </w:rPr>
        <w:t xml:space="preserve"> in the inventory procedure, the </w:t>
      </w:r>
      <w:proofErr w:type="spellStart"/>
      <w:r w:rsidR="006E01AC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device identifier included in the </w:t>
      </w:r>
      <w:proofErr w:type="spellStart"/>
      <w:r w:rsidR="006E01AC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identification information is the permanent identifier; </w:t>
      </w:r>
      <w:r w:rsidR="006E01AC">
        <w:rPr>
          <w:rFonts w:hint="eastAsia"/>
          <w:lang w:eastAsia="zh-CN"/>
        </w:rPr>
        <w:t>If</w:t>
      </w:r>
      <w:r w:rsidR="006E01AC">
        <w:rPr>
          <w:lang w:eastAsia="zh-CN"/>
        </w:rPr>
        <w:t xml:space="preserve"> </w:t>
      </w:r>
      <w:r w:rsidR="006E01AC" w:rsidRPr="00814C74">
        <w:rPr>
          <w:lang w:eastAsia="zh-CN"/>
        </w:rPr>
        <w:t>privacy protection is used</w:t>
      </w:r>
      <w:r w:rsidR="006E01AC">
        <w:rPr>
          <w:lang w:eastAsia="zh-CN"/>
        </w:rPr>
        <w:t xml:space="preserve"> in the inventory procedure, the </w:t>
      </w:r>
      <w:proofErr w:type="spellStart"/>
      <w:r w:rsidR="006E01AC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device identifier included in the </w:t>
      </w:r>
      <w:proofErr w:type="spellStart"/>
      <w:r w:rsidR="00146A48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identification information is the temporary ID (T-ID);</w:t>
      </w:r>
    </w:p>
    <w:p w14:paraId="6B215CBB" w14:textId="5EC15CB2" w:rsidR="00E87DAA" w:rsidRDefault="006E01AC" w:rsidP="005455F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permanent identifier,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="005A1E0B">
        <w:rPr>
          <w:lang w:eastAsia="zh-CN"/>
        </w:rPr>
        <w:t xml:space="preserve">uses the </w:t>
      </w:r>
      <w:proofErr w:type="spellStart"/>
      <w:r w:rsidR="005E0469">
        <w:rPr>
          <w:lang w:eastAsia="zh-CN"/>
        </w:rPr>
        <w:t>AIoT</w:t>
      </w:r>
      <w:proofErr w:type="spellEnd"/>
      <w:r w:rsidR="005E0469">
        <w:rPr>
          <w:lang w:eastAsia="zh-CN"/>
        </w:rPr>
        <w:t xml:space="preserve"> device permanent identifier to match</w:t>
      </w:r>
      <w:r w:rsidR="00E87DAA">
        <w:rPr>
          <w:lang w:eastAsia="zh-CN"/>
        </w:rPr>
        <w:t>.</w:t>
      </w:r>
      <w:r w:rsidR="005E0469">
        <w:rPr>
          <w:rFonts w:hint="eastAsia"/>
          <w:lang w:eastAsia="zh-CN"/>
        </w:rPr>
        <w:t xml:space="preserve"> </w:t>
      </w:r>
      <w:r w:rsidR="00E87DAA">
        <w:rPr>
          <w:rFonts w:hint="eastAsia"/>
          <w:lang w:eastAsia="zh-CN"/>
        </w:rPr>
        <w:t>F</w:t>
      </w:r>
      <w:r w:rsidR="00E87DAA">
        <w:rPr>
          <w:lang w:eastAsia="zh-CN"/>
        </w:rPr>
        <w:t xml:space="preserve">or the case of concealed T-ID, the </w:t>
      </w:r>
      <w:proofErr w:type="spellStart"/>
      <w:r w:rsidR="00E87DAA">
        <w:rPr>
          <w:lang w:eastAsia="zh-CN"/>
        </w:rPr>
        <w:t>AIoT</w:t>
      </w:r>
      <w:proofErr w:type="spellEnd"/>
      <w:r w:rsidR="00E87DAA">
        <w:rPr>
          <w:lang w:eastAsia="zh-CN"/>
        </w:rPr>
        <w:t xml:space="preserve"> device generates new T-ID based on stored T-ID or permanent identifier, and uses the generated T-ID to match. For the case of stored T-ID, the </w:t>
      </w:r>
      <w:proofErr w:type="spellStart"/>
      <w:r w:rsidR="00E87DAA">
        <w:rPr>
          <w:lang w:eastAsia="zh-CN"/>
        </w:rPr>
        <w:t>AIoT</w:t>
      </w:r>
      <w:proofErr w:type="spellEnd"/>
      <w:r w:rsidR="00E87DAA">
        <w:rPr>
          <w:lang w:eastAsia="zh-CN"/>
        </w:rPr>
        <w:t xml:space="preserve"> device uses the stored T-ID to match.</w:t>
      </w:r>
    </w:p>
    <w:p w14:paraId="3B0E1220" w14:textId="41787AC0" w:rsidR="005E0469" w:rsidRDefault="005E0469" w:rsidP="005455FC"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ccording the agreed C4-253570</w:t>
      </w:r>
      <w: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1A8" w14:paraId="7B1A4A35" w14:textId="77777777" w:rsidTr="00DF347D">
        <w:trPr>
          <w:trHeight w:val="6633"/>
        </w:trPr>
        <w:tc>
          <w:tcPr>
            <w:tcW w:w="9629" w:type="dxa"/>
          </w:tcPr>
          <w:p w14:paraId="51ECE94A" w14:textId="691893CD" w:rsidR="00F751A8" w:rsidRDefault="00F751A8" w:rsidP="00F751A8">
            <w:pPr>
              <w:jc w:val="center"/>
            </w:pPr>
            <w:r>
              <w:object w:dxaOrig="7780" w:dyaOrig="2550" w14:anchorId="2FD64E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pt;height:72.5pt" o:ole="">
                  <v:imagedata r:id="rId7" o:title=""/>
                </v:shape>
                <o:OLEObject Type="Embed" ProgID="Visio.Drawing.15" ShapeID="_x0000_i1025" DrawAspect="Content" ObjectID="_1821261412" r:id="rId8"/>
              </w:object>
            </w:r>
          </w:p>
          <w:p w14:paraId="6997F983" w14:textId="77777777" w:rsidR="00F751A8" w:rsidRPr="00F751A8" w:rsidRDefault="00F751A8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t>Figure 31.3.1: Structure of Filtering Information</w:t>
            </w:r>
          </w:p>
          <w:p w14:paraId="7844AB52" w14:textId="77777777" w:rsidR="00F751A8" w:rsidRPr="00F751A8" w:rsidRDefault="00F751A8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object w:dxaOrig="13660" w:dyaOrig="2990" w14:anchorId="064C0291">
                <v:shape id="_x0000_i1026" type="#_x0000_t75" style="width:374.5pt;height:81.5pt" o:ole="">
                  <v:imagedata r:id="rId9" o:title=""/>
                </v:shape>
                <o:OLEObject Type="Embed" ProgID="Visio.Drawing.15" ShapeID="_x0000_i1026" DrawAspect="Content" ObjectID="_1821261413" r:id="rId10"/>
              </w:object>
            </w:r>
          </w:p>
          <w:p w14:paraId="7D6D5AFA" w14:textId="77777777" w:rsidR="00F751A8" w:rsidRPr="00F751A8" w:rsidRDefault="00F751A8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t>Figure 31.3.</w:t>
            </w:r>
            <w:r w:rsidRPr="00F751A8">
              <w:rPr>
                <w:sz w:val="16"/>
                <w:szCs w:val="16"/>
                <w:highlight w:val="yellow"/>
              </w:rPr>
              <w:t>x</w:t>
            </w:r>
            <w:r w:rsidRPr="00F751A8">
              <w:rPr>
                <w:sz w:val="16"/>
                <w:szCs w:val="16"/>
              </w:rPr>
              <w:t>: Structure of Filtering Element</w:t>
            </w:r>
          </w:p>
          <w:p w14:paraId="4D9C7616" w14:textId="160C7482" w:rsidR="00F751A8" w:rsidRPr="00F751A8" w:rsidRDefault="00DF347D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object w:dxaOrig="3931" w:dyaOrig="705" w14:anchorId="12BEB651">
                <v:shape id="_x0000_i1027" type="#_x0000_t75" style="width:170pt;height:31.5pt" o:ole="">
                  <v:imagedata r:id="rId11" o:title=""/>
                </v:shape>
                <o:OLEObject Type="Embed" ProgID="Visio.Drawing.15" ShapeID="_x0000_i1027" DrawAspect="Content" ObjectID="_1821261414" r:id="rId12"/>
              </w:object>
            </w:r>
          </w:p>
          <w:p w14:paraId="33BC2C62" w14:textId="29DAD431" w:rsidR="00F751A8" w:rsidRPr="00F751A8" w:rsidRDefault="00F751A8" w:rsidP="00F751A8">
            <w:pPr>
              <w:pStyle w:val="TF"/>
              <w:ind w:leftChars="100" w:left="200"/>
              <w:rPr>
                <w:sz w:val="16"/>
                <w:szCs w:val="16"/>
                <w:lang w:val="en-US"/>
              </w:rPr>
            </w:pPr>
            <w:r w:rsidRPr="00F751A8">
              <w:rPr>
                <w:sz w:val="16"/>
                <w:szCs w:val="16"/>
              </w:rPr>
              <w:t>Figure 31.3.</w:t>
            </w:r>
            <w:r w:rsidRPr="00F751A8">
              <w:rPr>
                <w:sz w:val="16"/>
                <w:szCs w:val="16"/>
                <w:highlight w:val="yellow"/>
              </w:rPr>
              <w:t>y</w:t>
            </w:r>
            <w:r w:rsidRPr="00F751A8">
              <w:rPr>
                <w:sz w:val="16"/>
                <w:szCs w:val="16"/>
              </w:rPr>
              <w:t>: Structure of ID Type Filter</w:t>
            </w:r>
          </w:p>
          <w:p w14:paraId="0FB01A4E" w14:textId="0D176A0A" w:rsidR="00F751A8" w:rsidRPr="00F751A8" w:rsidRDefault="00DF347D" w:rsidP="00F751A8">
            <w:pPr>
              <w:pStyle w:val="TF"/>
              <w:rPr>
                <w:rFonts w:eastAsiaTheme="minorEastAsia"/>
                <w:sz w:val="16"/>
                <w:szCs w:val="16"/>
              </w:rPr>
            </w:pPr>
            <w:r w:rsidRPr="00F751A8">
              <w:rPr>
                <w:rFonts w:eastAsiaTheme="minorEastAsia"/>
                <w:sz w:val="16"/>
                <w:szCs w:val="16"/>
              </w:rPr>
              <w:object w:dxaOrig="3945" w:dyaOrig="705" w14:anchorId="066B161E">
                <v:shape id="_x0000_i1028" type="#_x0000_t75" style="width:169pt;height:31.5pt" o:ole="">
                  <v:imagedata r:id="rId13" o:title=""/>
                </v:shape>
                <o:OLEObject Type="Embed" ProgID="Visio.Drawing.15" ShapeID="_x0000_i1028" DrawAspect="Content" ObjectID="_1821261415" r:id="rId14"/>
              </w:object>
            </w:r>
          </w:p>
          <w:p w14:paraId="1CC98C5B" w14:textId="032A10B6" w:rsidR="00F751A8" w:rsidRPr="00F751A8" w:rsidRDefault="00F751A8" w:rsidP="00F751A8">
            <w:pPr>
              <w:pStyle w:val="TF"/>
              <w:ind w:leftChars="100" w:left="200"/>
              <w:rPr>
                <w:lang w:val="en-US"/>
              </w:rPr>
            </w:pPr>
            <w:r w:rsidRPr="00F751A8">
              <w:rPr>
                <w:sz w:val="16"/>
                <w:szCs w:val="16"/>
              </w:rPr>
              <w:t>Figure 31.3.2: Structure of Identification Information Filter</w:t>
            </w:r>
          </w:p>
        </w:tc>
      </w:tr>
    </w:tbl>
    <w:p w14:paraId="38ABFE79" w14:textId="77777777" w:rsidR="00400E43" w:rsidRDefault="00400E43" w:rsidP="005455FC">
      <w:pPr>
        <w:rPr>
          <w:lang w:eastAsia="zh-CN"/>
        </w:rPr>
      </w:pPr>
    </w:p>
    <w:p w14:paraId="124AF0EA" w14:textId="394E2D1E" w:rsidR="002C495B" w:rsidRDefault="00400E43" w:rsidP="005455FC">
      <w:pPr>
        <w:rPr>
          <w:lang w:eastAsia="zh-CN"/>
        </w:rPr>
      </w:pPr>
      <w:r>
        <w:rPr>
          <w:lang w:eastAsia="zh-CN"/>
        </w:rPr>
        <w:t xml:space="preserve">and the </w:t>
      </w:r>
      <w:r>
        <w:t>clause 5.4.2 of TS 33.369 (SA3)</w:t>
      </w:r>
      <w:r>
        <w:rPr>
          <w:rFonts w:hint="eastAsia"/>
          <w:lang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495B" w14:paraId="1DE57058" w14:textId="77777777" w:rsidTr="002C495B">
        <w:tc>
          <w:tcPr>
            <w:tcW w:w="9629" w:type="dxa"/>
          </w:tcPr>
          <w:p w14:paraId="27FC8776" w14:textId="77C2A24C" w:rsidR="002C495B" w:rsidRPr="002C495B" w:rsidRDefault="002C495B" w:rsidP="002C495B">
            <w:pPr>
              <w:pStyle w:val="NO"/>
              <w:rPr>
                <w:rFonts w:eastAsia="Malgun Gothic"/>
                <w:lang w:eastAsia="ko-KR"/>
              </w:rPr>
            </w:pPr>
            <w:r w:rsidRPr="00EF4696">
              <w:rPr>
                <w:rFonts w:hint="eastAsia"/>
                <w:lang w:eastAsia="ko-KR"/>
              </w:rPr>
              <w:t>NOTE</w:t>
            </w:r>
            <w:r w:rsidRPr="00EF4696">
              <w:rPr>
                <w:lang w:eastAsia="ko-KR"/>
              </w:rPr>
              <w:t xml:space="preserve"> 1</w:t>
            </w:r>
            <w:r w:rsidRPr="00EF4696">
              <w:rPr>
                <w:rFonts w:hint="eastAsia"/>
                <w:lang w:eastAsia="ko-KR"/>
              </w:rPr>
              <w:t xml:space="preserve">: </w:t>
            </w:r>
            <w:r w:rsidRPr="00EF4696">
              <w:rPr>
                <w:lang w:eastAsia="ko-KR"/>
              </w:rPr>
              <w:t>T</w:t>
            </w:r>
            <w:r w:rsidRPr="00EF4696">
              <w:rPr>
                <w:rFonts w:hint="eastAsia"/>
                <w:lang w:eastAsia="ko-KR"/>
              </w:rPr>
              <w:t xml:space="preserve">he attacker may obtain a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ID</w:t>
            </w:r>
            <w:r w:rsidRPr="00EF4696">
              <w:rPr>
                <w:rFonts w:hint="eastAsia"/>
                <w:lang w:eastAsia="ko-KR"/>
              </w:rPr>
              <w:t xml:space="preserve"> </w:t>
            </w:r>
            <w:r w:rsidRPr="00EF4696">
              <w:rPr>
                <w:lang w:eastAsia="zh-CN"/>
              </w:rPr>
              <w:t xml:space="preserve">by performing a </w:t>
            </w:r>
            <w:r w:rsidRPr="002C495B">
              <w:rPr>
                <w:lang w:eastAsia="zh-CN"/>
              </w:rPr>
              <w:t>bitwise enumeration</w:t>
            </w:r>
            <w:r w:rsidRPr="002C495B">
              <w:rPr>
                <w:rFonts w:eastAsia="Malgun Gothic" w:hint="eastAsia"/>
                <w:lang w:eastAsia="ko-KR"/>
              </w:rPr>
              <w:t xml:space="preserve"> in multiple </w:t>
            </w:r>
            <w:r w:rsidRPr="002C495B">
              <w:rPr>
                <w:rFonts w:eastAsia="Malgun Gothic"/>
                <w:lang w:eastAsia="ko-KR"/>
              </w:rPr>
              <w:t>p</w:t>
            </w:r>
            <w:r w:rsidRPr="002C495B">
              <w:rPr>
                <w:rFonts w:eastAsia="Malgun Gothic" w:hint="eastAsia"/>
                <w:lang w:eastAsia="ko-KR"/>
              </w:rPr>
              <w:t>aging messages.</w:t>
            </w:r>
            <w:r w:rsidRPr="00EF4696">
              <w:rPr>
                <w:rFonts w:eastAsia="Malgun Gothic" w:hint="eastAsia"/>
                <w:lang w:eastAsia="ko-KR"/>
              </w:rPr>
              <w:t xml:space="preserve"> To mitigate the attack, the </w:t>
            </w:r>
            <w:proofErr w:type="spellStart"/>
            <w:r w:rsidRPr="00EF4696">
              <w:rPr>
                <w:rFonts w:eastAsia="Malgun Gothic" w:hint="eastAsia"/>
                <w:lang w:eastAsia="ko-KR"/>
              </w:rPr>
              <w:t>AIoT</w:t>
            </w:r>
            <w:proofErr w:type="spellEnd"/>
            <w:r w:rsidRPr="00EF4696">
              <w:rPr>
                <w:rFonts w:eastAsia="Malgun Gothic" w:hint="eastAsia"/>
                <w:lang w:eastAsia="ko-KR"/>
              </w:rPr>
              <w:t xml:space="preserve"> device </w:t>
            </w:r>
            <w:r w:rsidRPr="00EF4696">
              <w:rPr>
                <w:rFonts w:eastAsia="Malgun Gothic"/>
                <w:lang w:eastAsia="ko-KR"/>
              </w:rPr>
              <w:t>need to</w:t>
            </w:r>
            <w:r w:rsidRPr="00EF4696">
              <w:rPr>
                <w:rFonts w:eastAsia="Malgun Gothic" w:hint="eastAsia"/>
                <w:lang w:eastAsia="ko-KR"/>
              </w:rPr>
              <w:t xml:space="preserve"> be </w:t>
            </w:r>
            <w:r w:rsidRPr="00EF4696">
              <w:t xml:space="preserve">configured </w:t>
            </w:r>
            <w:r w:rsidRPr="00EF4696">
              <w:rPr>
                <w:rFonts w:hint="eastAsia"/>
                <w:lang w:eastAsia="ko-KR"/>
              </w:rPr>
              <w:t xml:space="preserve">with </w:t>
            </w:r>
            <w:r w:rsidRPr="00EF4696">
              <w:t>filtering information</w:t>
            </w:r>
            <w:r w:rsidRPr="00EF4696">
              <w:rPr>
                <w:rFonts w:hint="eastAsia"/>
                <w:lang w:eastAsia="ko-KR"/>
              </w:rPr>
              <w:t xml:space="preserve"> to match </w:t>
            </w:r>
            <w:r w:rsidRPr="00EF4696">
              <w:rPr>
                <w:lang w:eastAsia="ko-KR"/>
              </w:rPr>
              <w:t>by</w:t>
            </w:r>
            <w:r w:rsidRPr="00EF4696">
              <w:t xml:space="preserve"> </w:t>
            </w:r>
            <w:r w:rsidRPr="00D76040">
              <w:rPr>
                <w:highlight w:val="yellow"/>
              </w:rPr>
              <w:t xml:space="preserve">limiting which bits of </w:t>
            </w:r>
            <w:proofErr w:type="spellStart"/>
            <w:r w:rsidRPr="00D76040">
              <w:rPr>
                <w:highlight w:val="yellow"/>
              </w:rPr>
              <w:t>AIoT</w:t>
            </w:r>
            <w:proofErr w:type="spellEnd"/>
            <w:r w:rsidRPr="00D76040">
              <w:rPr>
                <w:highlight w:val="yellow"/>
              </w:rPr>
              <w:t xml:space="preserve"> device identifier is allowed for filtering information (guidance would be to limit to the leftmost n bits of the permanent device identifier</w:t>
            </w:r>
            <w:r w:rsidRPr="00EF4696">
              <w:t>, e.g., only allow filtering information for the leftmost 64 bits and not respond otherwise</w:t>
            </w:r>
            <w:r w:rsidRPr="00EF4696">
              <w:rPr>
                <w:rFonts w:hint="eastAsia"/>
                <w:lang w:eastAsia="ko-KR"/>
              </w:rPr>
              <w:t>).</w:t>
            </w:r>
          </w:p>
        </w:tc>
      </w:tr>
    </w:tbl>
    <w:p w14:paraId="4A23A839" w14:textId="77777777" w:rsidR="00400E43" w:rsidRDefault="00400E43" w:rsidP="005455FC">
      <w:pPr>
        <w:rPr>
          <w:lang w:eastAsia="zh-CN"/>
        </w:rPr>
      </w:pPr>
    </w:p>
    <w:p w14:paraId="1599FAD4" w14:textId="0725A47B" w:rsidR="00F751A8" w:rsidRDefault="00DF347D" w:rsidP="005455FC">
      <w:pPr>
        <w:rPr>
          <w:lang w:eastAsia="zh-CN"/>
        </w:rPr>
      </w:pPr>
      <w:r>
        <w:rPr>
          <w:lang w:eastAsia="zh-CN"/>
        </w:rPr>
        <w:t>If</w:t>
      </w:r>
      <w:r w:rsidR="00F751A8">
        <w:rPr>
          <w:lang w:eastAsia="zh-CN"/>
        </w:rPr>
        <w:t xml:space="preserve"> </w:t>
      </w:r>
      <w:r>
        <w:rPr>
          <w:lang w:eastAsia="zh-CN"/>
        </w:rPr>
        <w:t xml:space="preserve">filtering information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is matched only if all the filtering elements in the filtering information are matched. The filtering type in each filtering element indicates </w:t>
      </w:r>
      <w:r w:rsidR="002C495B">
        <w:rPr>
          <w:lang w:eastAsia="zh-CN"/>
        </w:rPr>
        <w:t>which</w:t>
      </w:r>
      <w:r>
        <w:rPr>
          <w:lang w:eastAsia="zh-CN"/>
        </w:rPr>
        <w:t xml:space="preserve"> component </w:t>
      </w:r>
      <w:r w:rsidR="002C495B">
        <w:rPr>
          <w:lang w:eastAsia="zh-CN"/>
        </w:rPr>
        <w:t>need to be</w:t>
      </w:r>
      <w:r>
        <w:rPr>
          <w:lang w:eastAsia="zh-CN"/>
        </w:rPr>
        <w:t xml:space="preserve"> match</w:t>
      </w:r>
      <w:r w:rsidR="002C495B">
        <w:rPr>
          <w:lang w:eastAsia="zh-CN"/>
        </w:rPr>
        <w:t>ed</w:t>
      </w:r>
      <w:r>
        <w:rPr>
          <w:lang w:eastAsia="zh-CN"/>
        </w:rPr>
        <w:t>.</w:t>
      </w:r>
    </w:p>
    <w:p w14:paraId="2A6239D5" w14:textId="5123A578" w:rsidR="00F751A8" w:rsidRPr="005E0469" w:rsidRDefault="002C495B" w:rsidP="005455F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t>this EN is resolved by aligning with the privacy consideration of device identifier and structure of filtering information.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C55AB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85181">
        <w:rPr>
          <w:lang w:val="en-US"/>
        </w:rPr>
        <w:t>3GPP</w:t>
      </w:r>
      <w:r w:rsidR="00185181">
        <w:t> </w:t>
      </w:r>
      <w:r w:rsidR="00185181">
        <w:rPr>
          <w:rFonts w:hint="eastAsia"/>
        </w:rPr>
        <w:t>TS</w:t>
      </w:r>
      <w:r w:rsidR="00185181">
        <w:t> 24</w:t>
      </w:r>
      <w:r w:rsidR="00185181">
        <w:rPr>
          <w:rFonts w:hint="eastAsia"/>
        </w:rPr>
        <w:t>.3</w:t>
      </w:r>
      <w:r w:rsidR="00185181">
        <w:t>69</w:t>
      </w:r>
      <w:bookmarkStart w:id="3" w:name="OLE_LINK12"/>
      <w:r w:rsidR="00185181">
        <w:t> V1.0.0</w:t>
      </w:r>
      <w:bookmarkEnd w:id="3"/>
      <w:r w:rsidR="00185181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ECAEB0" w14:textId="70CBF409" w:rsidR="00A32441" w:rsidRPr="0005190C" w:rsidRDefault="00C21836" w:rsidP="0005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1B7164" w14:textId="77777777" w:rsidR="0005190C" w:rsidRPr="00A9258C" w:rsidRDefault="0005190C" w:rsidP="0005190C">
      <w:pPr>
        <w:pStyle w:val="3"/>
      </w:pPr>
      <w:bookmarkStart w:id="5" w:name="_Toc207821541"/>
      <w:bookmarkStart w:id="6" w:name="_Hlk210068274"/>
      <w:r w:rsidRPr="00A9258C">
        <w:lastRenderedPageBreak/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5"/>
    </w:p>
    <w:p w14:paraId="5BD9F96C" w14:textId="77777777" w:rsidR="0005190C" w:rsidRPr="00A9258C" w:rsidRDefault="0005190C" w:rsidP="0005190C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54428AF6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17D9DA55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7" w:name="_Hlk207655412"/>
      <w:r>
        <w:rPr>
          <w:rFonts w:hint="eastAsia"/>
          <w:lang w:eastAsia="zh-CN"/>
        </w:rPr>
        <w:t>whether</w:t>
      </w:r>
      <w:bookmarkEnd w:id="7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1B99B5FD" w14:textId="77777777" w:rsidR="0005190C" w:rsidRDefault="0005190C" w:rsidP="0005190C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72E76CD8" w14:textId="77777777" w:rsidR="0005190C" w:rsidRDefault="0005190C" w:rsidP="0005190C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</w:t>
      </w:r>
      <w:proofErr w:type="gramStart"/>
      <w:r w:rsidRPr="003C0CA5">
        <w:rPr>
          <w:vertAlign w:val="subscript"/>
        </w:rPr>
        <w:t>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>value</w:t>
      </w:r>
      <w:proofErr w:type="gramEnd"/>
      <w:r>
        <w:t xml:space="preserve">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34794AE" w14:textId="77777777" w:rsidR="0005190C" w:rsidRDefault="0005190C" w:rsidP="0005190C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5C1F9493" w14:textId="77777777" w:rsidR="0005190C" w:rsidRPr="00882618" w:rsidRDefault="0005190C" w:rsidP="0005190C">
      <w:r>
        <w:t xml:space="preserve">The </w:t>
      </w:r>
      <w:proofErr w:type="spellStart"/>
      <w:r>
        <w:t>AIoT</w:t>
      </w:r>
      <w:proofErr w:type="spellEnd"/>
      <w:r>
        <w:t xml:space="preserve"> device shall include the </w:t>
      </w:r>
      <w:proofErr w:type="spellStart"/>
      <w:r>
        <w:t>AIoT</w:t>
      </w:r>
      <w:proofErr w:type="spellEnd"/>
      <w:r>
        <w:t xml:space="preserve">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4293C28A" w14:textId="77777777" w:rsidR="0005190C" w:rsidRPr="00A9258C" w:rsidRDefault="0005190C" w:rsidP="0005190C">
      <w:pPr>
        <w:pStyle w:val="EditorsNote"/>
      </w:pPr>
      <w:r w:rsidRPr="001B1735">
        <w:t>Editor's note:</w:t>
      </w:r>
      <w:r w:rsidRPr="001B1735">
        <w:tab/>
        <w:t xml:space="preserve">Details of the </w:t>
      </w:r>
      <w:proofErr w:type="spellStart"/>
      <w:r w:rsidRPr="001B1735">
        <w:t>AIoT</w:t>
      </w:r>
      <w:proofErr w:type="spellEnd"/>
      <w:r w:rsidRPr="001B1735">
        <w:t xml:space="preserve"> device identity IE is FFS and depends on SA3 progress.</w:t>
      </w:r>
    </w:p>
    <w:p w14:paraId="399AFAA1" w14:textId="160721F4" w:rsidR="0005190C" w:rsidRDefault="0005190C" w:rsidP="0005190C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098DCBCE" w14:textId="046185C7" w:rsidR="0005190C" w:rsidRPr="005D50ED" w:rsidRDefault="0005190C" w:rsidP="0005190C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1FD06518" w14:textId="33B45B18" w:rsidR="0005190C" w:rsidRDefault="0005190C" w:rsidP="0005190C">
      <w:pPr>
        <w:pStyle w:val="B1"/>
        <w:rPr>
          <w:ins w:id="8" w:author="vivo" w:date="2025-09-29T20:01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9" w:name="OLE_LINK2"/>
      <w:proofErr w:type="spellStart"/>
      <w:r>
        <w:rPr>
          <w:lang w:eastAsia="zh-CN"/>
        </w:rPr>
        <w:t>AIoT</w:t>
      </w:r>
      <w:bookmarkStart w:id="10" w:name="OLE_LINK13"/>
      <w:proofErr w:type="spellEnd"/>
      <w:r>
        <w:rPr>
          <w:lang w:eastAsia="zh-CN"/>
        </w:rPr>
        <w:t xml:space="preserve"> identification information</w:t>
      </w:r>
      <w:bookmarkEnd w:id="9"/>
      <w:bookmarkEnd w:id="10"/>
      <w:r>
        <w:rPr>
          <w:lang w:eastAsia="zh-CN"/>
        </w:rPr>
        <w:t xml:space="preserve"> includes an </w:t>
      </w:r>
      <w:bookmarkStart w:id="11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12" w:name="OLE_LINK7"/>
      <w:r>
        <w:rPr>
          <w:lang w:eastAsia="zh-CN"/>
        </w:rPr>
        <w:t>device</w:t>
      </w:r>
      <w:bookmarkEnd w:id="11"/>
      <w:r>
        <w:rPr>
          <w:lang w:eastAsia="zh-CN"/>
        </w:rPr>
        <w:t xml:space="preserve"> </w:t>
      </w:r>
      <w:bookmarkEnd w:id="12"/>
      <w:ins w:id="13" w:author="vivo" w:date="2025-09-29T19:58:00Z">
        <w:r>
          <w:rPr>
            <w:lang w:eastAsia="zh-CN"/>
          </w:rPr>
          <w:t xml:space="preserve">permanent </w:t>
        </w:r>
      </w:ins>
      <w:r>
        <w:rPr>
          <w:lang w:eastAsia="zh-CN"/>
        </w:rPr>
        <w:t>identifier:</w:t>
      </w:r>
    </w:p>
    <w:p w14:paraId="29176F80" w14:textId="1CD53A47" w:rsidR="00017921" w:rsidRDefault="00017921" w:rsidP="00017921">
      <w:pPr>
        <w:pStyle w:val="B2"/>
        <w:rPr>
          <w:ins w:id="14" w:author="vivo" w:date="2025-10-06T13:06:00Z" w16du:dateUtc="2025-10-06T05:06:00Z"/>
          <w:rFonts w:hint="eastAsia"/>
          <w:lang w:eastAsia="zh-CN"/>
        </w:rPr>
      </w:pPr>
      <w:ins w:id="15" w:author="vivo" w:date="2025-09-29T20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381372" w:rsidRPr="00865BFA">
          <w:t xml:space="preserve">the </w:t>
        </w:r>
        <w:proofErr w:type="spellStart"/>
        <w:r w:rsidR="00381372" w:rsidRPr="00865BFA">
          <w:t>AIoT</w:t>
        </w:r>
        <w:proofErr w:type="spellEnd"/>
        <w:r w:rsidR="00381372" w:rsidRPr="00865BFA">
          <w:t xml:space="preserve"> device determines the </w:t>
        </w:r>
        <w:proofErr w:type="spellStart"/>
        <w:r w:rsidR="00381372" w:rsidRPr="00865BFA">
          <w:t>AIoT</w:t>
        </w:r>
        <w:proofErr w:type="spellEnd"/>
        <w:r w:rsidR="00381372" w:rsidRPr="00865BFA">
          <w:t xml:space="preserve"> identification information </w:t>
        </w:r>
        <w:r w:rsidR="00381372" w:rsidRPr="00865BFA">
          <w:rPr>
            <w:rFonts w:hint="eastAsia"/>
          </w:rPr>
          <w:t xml:space="preserve">is </w:t>
        </w:r>
        <w:r w:rsidR="00381372" w:rsidRPr="00865BFA">
          <w:t>matche</w:t>
        </w:r>
        <w:r w:rsidR="00381372" w:rsidRPr="00865BFA">
          <w:rPr>
            <w:rFonts w:hint="eastAsia"/>
          </w:rPr>
          <w:t>d</w:t>
        </w:r>
      </w:ins>
      <w:ins w:id="16" w:author="vivo" w:date="2025-10-01T10:16:00Z" w16du:dateUtc="2025-10-01T02:16:00Z">
        <w:r w:rsidR="00381372">
          <w:rPr>
            <w:rFonts w:hint="eastAsia"/>
            <w:lang w:eastAsia="zh-CN"/>
          </w:rPr>
          <w:t xml:space="preserve"> </w:t>
        </w:r>
      </w:ins>
      <w:ins w:id="17" w:author="vivo" w:date="2025-09-29T20:01:00Z">
        <w:r>
          <w:rPr>
            <w:lang w:eastAsia="zh-CN"/>
          </w:rPr>
          <w:t xml:space="preserve">if the </w:t>
        </w:r>
        <w:proofErr w:type="spellStart"/>
        <w:r w:rsidRPr="00865BFA">
          <w:t>AIoT</w:t>
        </w:r>
        <w:proofErr w:type="spellEnd"/>
        <w:r w:rsidRPr="00865BFA">
          <w:t xml:space="preserve"> identification information is the same as the </w:t>
        </w:r>
        <w:proofErr w:type="spellStart"/>
        <w:r w:rsidRPr="00865BFA">
          <w:t>AIoT</w:t>
        </w:r>
        <w:proofErr w:type="spellEnd"/>
        <w:r w:rsidRPr="00865BFA">
          <w:t xml:space="preserve"> device permanent identifier of the </w:t>
        </w:r>
        <w:proofErr w:type="spellStart"/>
        <w:r w:rsidRPr="00865BFA">
          <w:t>AIoT</w:t>
        </w:r>
        <w:proofErr w:type="spellEnd"/>
        <w:r w:rsidRPr="00865BFA">
          <w:t xml:space="preserve"> device;</w:t>
        </w:r>
      </w:ins>
      <w:ins w:id="18" w:author="vivo" w:date="2025-10-06T13:07:00Z" w16du:dateUtc="2025-10-06T05:07:00Z">
        <w:r w:rsidR="003961B8">
          <w:rPr>
            <w:rFonts w:hint="eastAsia"/>
            <w:lang w:eastAsia="zh-CN"/>
          </w:rPr>
          <w:t xml:space="preserve"> or</w:t>
        </w:r>
      </w:ins>
    </w:p>
    <w:p w14:paraId="272214B3" w14:textId="52E7826D" w:rsidR="003961B8" w:rsidRPr="003961B8" w:rsidRDefault="003961B8" w:rsidP="00017921">
      <w:pPr>
        <w:pStyle w:val="B2"/>
        <w:rPr>
          <w:ins w:id="19" w:author="vivo" w:date="2025-09-29T20:01:00Z"/>
        </w:rPr>
      </w:pPr>
      <w:ins w:id="20" w:author="vivo" w:date="2025-10-06T13:07:00Z" w16du:dateUtc="2025-10-06T05:0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otherwise,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determines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not match</w:t>
        </w:r>
        <w:r>
          <w:rPr>
            <w:rFonts w:hint="eastAsia"/>
            <w:lang w:eastAsia="zh-CN"/>
          </w:rPr>
          <w:t>ed;</w:t>
        </w:r>
      </w:ins>
    </w:p>
    <w:p w14:paraId="23254457" w14:textId="4FDFB51E" w:rsidR="0005190C" w:rsidRDefault="0005190C" w:rsidP="0005190C">
      <w:pPr>
        <w:pStyle w:val="B1"/>
        <w:rPr>
          <w:ins w:id="21" w:author="vivo" w:date="2025-09-29T20:02:00Z"/>
          <w:lang w:eastAsia="zh-CN"/>
        </w:rPr>
      </w:pPr>
      <w:ins w:id="22" w:author="vivo" w:date="2025-09-29T19:5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includes a T-ID (see clause</w:t>
        </w:r>
        <w:r>
          <w:t> </w:t>
        </w:r>
        <w:r>
          <w:rPr>
            <w:lang w:eastAsia="zh-CN"/>
          </w:rPr>
          <w:t xml:space="preserve">5.4.3 of </w:t>
        </w:r>
        <w:r>
          <w:t>3GPP TS 3</w:t>
        </w:r>
        <w:r>
          <w:rPr>
            <w:lang w:eastAsia="zh-CN"/>
          </w:rPr>
          <w:t>3.369</w:t>
        </w:r>
        <w:r>
          <w:t> [</w:t>
        </w:r>
        <w:r>
          <w:rPr>
            <w:lang w:eastAsia="zh-CN"/>
          </w:rPr>
          <w:t>6</w:t>
        </w:r>
        <w:r>
          <w:t>]</w:t>
        </w:r>
        <w:r>
          <w:rPr>
            <w:lang w:eastAsia="zh-CN"/>
          </w:rPr>
          <w:t>)</w:t>
        </w:r>
      </w:ins>
      <w:ins w:id="23" w:author="vivo" w:date="2025-09-29T20:01:00Z">
        <w:r w:rsidR="00017921">
          <w:rPr>
            <w:lang w:eastAsia="zh-CN"/>
          </w:rPr>
          <w:t>:</w:t>
        </w:r>
      </w:ins>
    </w:p>
    <w:p w14:paraId="3A726055" w14:textId="5ECA1E04" w:rsidR="00381372" w:rsidRDefault="00017921" w:rsidP="00017921">
      <w:pPr>
        <w:pStyle w:val="B2"/>
        <w:rPr>
          <w:ins w:id="24" w:author="vivo" w:date="2025-10-01T10:16:00Z" w16du:dateUtc="2025-10-01T02:16:00Z"/>
          <w:lang w:eastAsia="zh-CN"/>
        </w:rPr>
      </w:pPr>
      <w:ins w:id="25" w:author="vivo" w:date="2025-09-29T20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6" w:author="vivo" w:date="2025-09-29T20:01:00Z">
        <w:r w:rsidR="00381372" w:rsidRPr="00865BFA">
          <w:t xml:space="preserve">the </w:t>
        </w:r>
        <w:proofErr w:type="spellStart"/>
        <w:r w:rsidR="00381372" w:rsidRPr="00865BFA">
          <w:t>AIoT</w:t>
        </w:r>
        <w:proofErr w:type="spellEnd"/>
        <w:r w:rsidR="00381372" w:rsidRPr="00865BFA">
          <w:t xml:space="preserve"> device determines the </w:t>
        </w:r>
        <w:proofErr w:type="spellStart"/>
        <w:r w:rsidR="00381372" w:rsidRPr="00865BFA">
          <w:t>AIoT</w:t>
        </w:r>
        <w:proofErr w:type="spellEnd"/>
        <w:r w:rsidR="00381372" w:rsidRPr="00865BFA">
          <w:t xml:space="preserve"> identification information </w:t>
        </w:r>
        <w:r w:rsidR="00381372" w:rsidRPr="00865BFA">
          <w:rPr>
            <w:rFonts w:hint="eastAsia"/>
          </w:rPr>
          <w:t xml:space="preserve">is </w:t>
        </w:r>
        <w:r w:rsidR="00381372" w:rsidRPr="00865BFA">
          <w:t>matche</w:t>
        </w:r>
        <w:r w:rsidR="00381372" w:rsidRPr="00865BFA">
          <w:rPr>
            <w:rFonts w:hint="eastAsia"/>
          </w:rPr>
          <w:t>d</w:t>
        </w:r>
      </w:ins>
      <w:ins w:id="27" w:author="vivo" w:date="2025-10-01T10:29:00Z" w16du:dateUtc="2025-10-01T02:29:00Z">
        <w:r w:rsidR="00CF2CB4">
          <w:rPr>
            <w:rFonts w:hint="eastAsia"/>
            <w:lang w:eastAsia="zh-CN"/>
          </w:rPr>
          <w:t xml:space="preserve"> if</w:t>
        </w:r>
      </w:ins>
      <w:ins w:id="28" w:author="vivo" w:date="2025-10-01T10:16:00Z" w16du:dateUtc="2025-10-01T02:16:00Z">
        <w:r w:rsidR="00381372">
          <w:rPr>
            <w:rFonts w:hint="eastAsia"/>
            <w:lang w:eastAsia="zh-CN"/>
          </w:rPr>
          <w:t>:</w:t>
        </w:r>
      </w:ins>
    </w:p>
    <w:p w14:paraId="76C29F6E" w14:textId="6650C04B" w:rsidR="00381372" w:rsidRDefault="00381372" w:rsidP="00381372">
      <w:pPr>
        <w:pStyle w:val="B3"/>
        <w:rPr>
          <w:ins w:id="29" w:author="vivo" w:date="2025-10-01T10:18:00Z" w16du:dateUtc="2025-10-01T02:18:00Z"/>
          <w:lang w:eastAsia="zh-CN"/>
        </w:rPr>
      </w:pPr>
      <w:ins w:id="30" w:author="vivo" w:date="2025-10-01T10:16:00Z" w16du:dateUtc="2025-10-01T02:16:00Z">
        <w:r>
          <w:rPr>
            <w:rFonts w:hint="eastAsia"/>
            <w:lang w:eastAsia="zh-CN"/>
          </w:rPr>
          <w:t>A)</w:t>
        </w:r>
        <w:r>
          <w:rPr>
            <w:lang w:eastAsia="zh-CN"/>
          </w:rPr>
          <w:tab/>
        </w:r>
      </w:ins>
      <w:ins w:id="31" w:author="vivo" w:date="2025-09-29T20:02:00Z">
        <w:r w:rsidR="00017921">
          <w:rPr>
            <w:lang w:eastAsia="zh-CN"/>
          </w:rPr>
          <w:t>the T-ID handling indication</w:t>
        </w:r>
        <w:r w:rsidR="00017921">
          <w:rPr>
            <w:rFonts w:hint="eastAsia"/>
            <w:lang w:eastAsia="zh-CN"/>
          </w:rPr>
          <w:t xml:space="preserve"> indicates </w:t>
        </w:r>
      </w:ins>
      <w:ins w:id="32" w:author="vivo" w:date="2025-10-01T10:23:00Z" w16du:dateUtc="2025-10-01T02:23:00Z">
        <w:r w:rsidR="00CF2CB4">
          <w:rPr>
            <w:rFonts w:hint="eastAsia"/>
            <w:lang w:eastAsia="zh-CN"/>
          </w:rPr>
          <w:t>"</w:t>
        </w:r>
      </w:ins>
      <w:ins w:id="33" w:author="vivo" w:date="2025-09-29T20:02:00Z">
        <w:r w:rsidR="00017921" w:rsidRPr="00865BFA">
          <w:rPr>
            <w:lang w:eastAsia="zh-CN"/>
          </w:rPr>
          <w:t xml:space="preserve">concealed </w:t>
        </w:r>
      </w:ins>
      <w:ins w:id="34" w:author="vivo" w:date="2025-10-01T10:25:00Z" w16du:dateUtc="2025-10-01T02:25:00Z">
        <w:r w:rsidR="00CF2CB4">
          <w:rPr>
            <w:rFonts w:hint="eastAsia"/>
            <w:lang w:eastAsia="zh-CN"/>
          </w:rPr>
          <w:t>typ</w:t>
        </w:r>
      </w:ins>
      <w:ins w:id="35" w:author="vivo" w:date="2025-10-01T10:26:00Z" w16du:dateUtc="2025-10-01T02:26:00Z">
        <w:r w:rsidR="00CF2CB4">
          <w:rPr>
            <w:rFonts w:hint="eastAsia"/>
            <w:lang w:eastAsia="zh-CN"/>
          </w:rPr>
          <w:t xml:space="preserve">e </w:t>
        </w:r>
      </w:ins>
      <w:ins w:id="36" w:author="vivo" w:date="2025-10-01T17:39:00Z" w16du:dateUtc="2025-10-01T09:39:00Z">
        <w:r w:rsidR="0010322C">
          <w:rPr>
            <w:rFonts w:hint="eastAsia"/>
            <w:lang w:eastAsia="zh-CN"/>
          </w:rPr>
          <w:t>based on</w:t>
        </w:r>
      </w:ins>
      <w:ins w:id="37" w:author="vivo" w:date="2025-09-29T20:02:00Z">
        <w:r w:rsidR="00017921">
          <w:rPr>
            <w:rFonts w:hint="eastAsia"/>
            <w:lang w:eastAsia="zh-CN"/>
          </w:rPr>
          <w:t xml:space="preserve"> </w:t>
        </w:r>
        <w:r w:rsidR="00017921" w:rsidRPr="00865BFA">
          <w:rPr>
            <w:lang w:eastAsia="zh-CN"/>
          </w:rPr>
          <w:t xml:space="preserve">permanent </w:t>
        </w:r>
        <w:r w:rsidR="00017921">
          <w:rPr>
            <w:rFonts w:hint="eastAsia"/>
            <w:lang w:eastAsia="zh-CN"/>
          </w:rPr>
          <w:t>ID</w:t>
        </w:r>
      </w:ins>
      <w:ins w:id="38" w:author="vivo" w:date="2025-10-01T10:23:00Z" w16du:dateUtc="2025-10-01T02:23:00Z">
        <w:r w:rsidR="00CF2CB4">
          <w:rPr>
            <w:rFonts w:hint="eastAsia"/>
            <w:lang w:eastAsia="zh-CN"/>
          </w:rPr>
          <w:t>"</w:t>
        </w:r>
      </w:ins>
      <w:ins w:id="39" w:author="vivo" w:date="2025-09-29T20:02:00Z">
        <w:r w:rsidR="00017921">
          <w:rPr>
            <w:rFonts w:hint="eastAsia"/>
            <w:lang w:eastAsia="zh-CN"/>
          </w:rPr>
          <w:t xml:space="preserve">, </w:t>
        </w:r>
      </w:ins>
      <w:ins w:id="40" w:author="vivo" w:date="2025-10-01T10:19:00Z" w16du:dateUtc="2025-10-01T02:19:00Z">
        <w:r>
          <w:rPr>
            <w:rFonts w:hint="eastAsia"/>
            <w:lang w:eastAsia="zh-CN"/>
          </w:rPr>
          <w:t>and</w:t>
        </w:r>
      </w:ins>
      <w:ins w:id="41" w:author="vivo" w:date="2025-10-01T10:20:00Z" w16du:dateUtc="2025-10-01T02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is the same as the </w:t>
        </w:r>
      </w:ins>
      <w:ins w:id="42" w:author="vivo" w:date="2025-10-01T10:24:00Z" w16du:dateUtc="2025-10-01T02:24:00Z">
        <w:r w:rsidR="00CF2CB4">
          <w:rPr>
            <w:rFonts w:hint="eastAsia"/>
            <w:lang w:eastAsia="zh-CN"/>
          </w:rPr>
          <w:t>target</w:t>
        </w:r>
      </w:ins>
      <w:ins w:id="43" w:author="vivo" w:date="2025-10-01T10:20:00Z" w16du:dateUtc="2025-10-01T02:20:00Z">
        <w:r>
          <w:rPr>
            <w:lang w:eastAsia="zh-CN"/>
          </w:rPr>
          <w:t xml:space="preserve"> T-ID</w:t>
        </w:r>
      </w:ins>
      <w:ins w:id="44" w:author="vivo" w:date="2025-10-01T10:24:00Z" w16du:dateUtc="2025-10-01T02:24:00Z">
        <w:r w:rsidR="00CF2CB4">
          <w:rPr>
            <w:rFonts w:hint="eastAsia"/>
            <w:lang w:eastAsia="zh-CN"/>
          </w:rPr>
          <w:t>;</w:t>
        </w:r>
      </w:ins>
    </w:p>
    <w:p w14:paraId="54342400" w14:textId="20D6AB31" w:rsidR="00017921" w:rsidRDefault="00381372" w:rsidP="00381372">
      <w:pPr>
        <w:pStyle w:val="NO"/>
        <w:rPr>
          <w:ins w:id="45" w:author="vivo" w:date="2025-10-01T10:19:00Z" w16du:dateUtc="2025-10-01T02:19:00Z"/>
          <w:lang w:eastAsia="zh-CN"/>
        </w:rPr>
      </w:pPr>
      <w:ins w:id="46" w:author="vivo" w:date="2025-10-01T10:20:00Z" w16du:dateUtc="2025-10-01T02:20:00Z">
        <w:r>
          <w:rPr>
            <w:rFonts w:hint="eastAsia"/>
            <w:lang w:eastAsia="zh-CN"/>
          </w:rPr>
          <w:t>NOTE</w:t>
        </w:r>
      </w:ins>
      <w:ins w:id="47" w:author="vivo" w:date="2025-10-01T10:27:00Z" w16du:dateUtc="2025-10-01T02:27:00Z">
        <w:r w:rsidR="00CF2CB4">
          <w:t> </w:t>
        </w:r>
        <w:r w:rsidR="00CF2CB4">
          <w:rPr>
            <w:lang w:eastAsia="zh-CN"/>
          </w:rPr>
          <w:t>1</w:t>
        </w:r>
      </w:ins>
      <w:ins w:id="48" w:author="vivo" w:date="2025-10-01T10:20:00Z" w16du:dateUtc="2025-10-01T02:20:00Z">
        <w:r>
          <w:rPr>
            <w:rFonts w:hint="eastAsia"/>
            <w:lang w:eastAsia="zh-CN"/>
          </w:rPr>
          <w:t>:</w:t>
        </w:r>
      </w:ins>
      <w:ins w:id="49" w:author="vivo" w:date="2025-10-01T10:26:00Z" w16du:dateUtc="2025-10-01T02:26:00Z">
        <w:r w:rsidR="00CF2CB4">
          <w:rPr>
            <w:lang w:eastAsia="zh-CN"/>
          </w:rPr>
          <w:tab/>
        </w:r>
      </w:ins>
      <w:ins w:id="50" w:author="vivo" w:date="2025-10-01T10:21:00Z" w16du:dateUtc="2025-10-01T02:21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51" w:author="vivo" w:date="2025-10-01T10:22:00Z" w16du:dateUtc="2025-10-01T02:22:00Z">
        <w:r w:rsidR="00CF2CB4">
          <w:rPr>
            <w:rFonts w:hint="eastAsia"/>
            <w:lang w:eastAsia="zh-CN"/>
          </w:rPr>
          <w:t>target</w:t>
        </w:r>
      </w:ins>
      <w:ins w:id="52" w:author="vivo" w:date="2025-09-29T20:02:00Z">
        <w:r w:rsidR="00017921">
          <w:rPr>
            <w:lang w:eastAsia="zh-CN"/>
          </w:rPr>
          <w:t xml:space="preserve"> T-ID </w:t>
        </w:r>
      </w:ins>
      <w:ins w:id="53" w:author="vivo" w:date="2025-10-01T10:21:00Z" w16du:dateUtc="2025-10-01T02:21:00Z">
        <w:r>
          <w:rPr>
            <w:rFonts w:hint="eastAsia"/>
            <w:lang w:eastAsia="zh-CN"/>
          </w:rPr>
          <w:t xml:space="preserve">is </w:t>
        </w:r>
      </w:ins>
      <w:ins w:id="54" w:author="vivo" w:date="2025-10-01T10:22:00Z" w16du:dateUtc="2025-10-01T02:22:00Z">
        <w:r w:rsidR="00CF2CB4">
          <w:rPr>
            <w:rFonts w:hint="eastAsia"/>
            <w:lang w:eastAsia="zh-CN"/>
          </w:rPr>
          <w:t xml:space="preserve">generated </w:t>
        </w:r>
      </w:ins>
      <w:ins w:id="55" w:author="vivo" w:date="2025-09-29T20:02:00Z">
        <w:r w:rsidR="00017921">
          <w:rPr>
            <w:lang w:eastAsia="zh-CN"/>
          </w:rPr>
          <w:t xml:space="preserve">based on the </w:t>
        </w:r>
        <w:proofErr w:type="spellStart"/>
        <w:r w:rsidR="00017921">
          <w:rPr>
            <w:lang w:eastAsia="zh-CN"/>
          </w:rPr>
          <w:t>AIoT</w:t>
        </w:r>
        <w:proofErr w:type="spellEnd"/>
        <w:r w:rsidR="00017921">
          <w:rPr>
            <w:lang w:eastAsia="zh-CN"/>
          </w:rPr>
          <w:t xml:space="preserve"> device permanent identifier and </w:t>
        </w:r>
        <w:proofErr w:type="spellStart"/>
        <w:r w:rsidR="00017921">
          <w:t>K</w:t>
        </w:r>
        <w:r w:rsidR="00017921">
          <w:rPr>
            <w:vertAlign w:val="subscript"/>
          </w:rPr>
          <w:t>AIoT_root</w:t>
        </w:r>
      </w:ins>
      <w:proofErr w:type="spellEnd"/>
      <w:ins w:id="56" w:author="vivo" w:date="2025-10-01T10:21:00Z" w16du:dateUtc="2025-10-01T02:21:00Z">
        <w:r w:rsidR="00CF2CB4">
          <w:rPr>
            <w:rFonts w:hint="eastAsia"/>
            <w:lang w:eastAsia="zh-CN"/>
          </w:rPr>
          <w:t xml:space="preserve"> </w:t>
        </w:r>
      </w:ins>
      <w:ins w:id="57" w:author="vivo" w:date="2025-10-01T10:22:00Z" w16du:dateUtc="2025-10-01T02:22:00Z">
        <w:r w:rsidR="00CF2CB4">
          <w:t>as specified in 3GPP TS 33.369 [6]</w:t>
        </w:r>
        <w:r w:rsidR="00CF2CB4">
          <w:rPr>
            <w:rFonts w:hint="eastAsia"/>
            <w:lang w:eastAsia="zh-CN"/>
          </w:rPr>
          <w:t>.</w:t>
        </w:r>
      </w:ins>
    </w:p>
    <w:p w14:paraId="3E2A14B3" w14:textId="13A7803F" w:rsidR="00CF2CB4" w:rsidRDefault="00CF2CB4" w:rsidP="00CF2CB4">
      <w:pPr>
        <w:pStyle w:val="B3"/>
        <w:rPr>
          <w:ins w:id="58" w:author="vivo" w:date="2025-10-01T10:23:00Z" w16du:dateUtc="2025-10-01T02:23:00Z"/>
          <w:lang w:eastAsia="zh-CN"/>
        </w:rPr>
      </w:pPr>
      <w:ins w:id="59" w:author="vivo" w:date="2025-10-01T10:23:00Z" w16du:dateUtc="2025-10-01T02:23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  <w:t>the T-ID handling indication</w:t>
        </w:r>
        <w:r>
          <w:rPr>
            <w:rFonts w:hint="eastAsia"/>
            <w:lang w:eastAsia="zh-CN"/>
          </w:rPr>
          <w:t xml:space="preserve"> indicates "</w:t>
        </w:r>
        <w:r w:rsidRPr="00865BFA">
          <w:rPr>
            <w:lang w:eastAsia="zh-CN"/>
          </w:rPr>
          <w:t xml:space="preserve">concealed </w:t>
        </w:r>
      </w:ins>
      <w:ins w:id="60" w:author="vivo" w:date="2025-10-01T10:25:00Z" w16du:dateUtc="2025-10-01T02:25:00Z">
        <w:r>
          <w:rPr>
            <w:rFonts w:hint="eastAsia"/>
            <w:lang w:eastAsia="zh-CN"/>
          </w:rPr>
          <w:t xml:space="preserve">type </w:t>
        </w:r>
      </w:ins>
      <w:ins w:id="61" w:author="vivo" w:date="2025-10-01T17:39:00Z" w16du:dateUtc="2025-10-01T09:39:00Z">
        <w:r w:rsidR="0010322C">
          <w:rPr>
            <w:rFonts w:hint="eastAsia"/>
            <w:lang w:eastAsia="zh-CN"/>
          </w:rPr>
          <w:t>based on</w:t>
        </w:r>
        <w:r w:rsidR="0010322C" w:rsidRPr="00865BFA">
          <w:rPr>
            <w:lang w:eastAsia="zh-CN"/>
          </w:rPr>
          <w:t xml:space="preserve"> </w:t>
        </w:r>
      </w:ins>
      <w:ins w:id="62" w:author="vivo" w:date="2025-10-01T10:23:00Z" w16du:dateUtc="2025-10-01T02:23:00Z">
        <w:r w:rsidRPr="00865BFA">
          <w:rPr>
            <w:lang w:eastAsia="zh-CN"/>
          </w:rPr>
          <w:t>stored T-ID</w:t>
        </w:r>
        <w:r>
          <w:rPr>
            <w:rFonts w:hint="eastAsia"/>
            <w:lang w:eastAsia="zh-CN"/>
          </w:rPr>
          <w:t xml:space="preserve">", and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is the same as the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T-ID</w:t>
        </w:r>
      </w:ins>
      <w:ins w:id="63" w:author="vivo" w:date="2025-10-01T10:24:00Z" w16du:dateUtc="2025-10-01T02:24:00Z">
        <w:r>
          <w:rPr>
            <w:rFonts w:hint="eastAsia"/>
            <w:lang w:eastAsia="zh-CN"/>
          </w:rPr>
          <w:t>;</w:t>
        </w:r>
      </w:ins>
      <w:ins w:id="64" w:author="vivo" w:date="2025-10-01T10:28:00Z" w16du:dateUtc="2025-10-01T02:28:00Z">
        <w:r>
          <w:rPr>
            <w:rFonts w:hint="eastAsia"/>
            <w:lang w:eastAsia="zh-CN"/>
          </w:rPr>
          <w:t xml:space="preserve"> or</w:t>
        </w:r>
      </w:ins>
    </w:p>
    <w:p w14:paraId="3856E1F1" w14:textId="03C77849" w:rsidR="00CF2CB4" w:rsidRDefault="00CF2CB4" w:rsidP="00CF2CB4">
      <w:pPr>
        <w:pStyle w:val="NO"/>
        <w:rPr>
          <w:ins w:id="65" w:author="vivo" w:date="2025-10-01T10:23:00Z" w16du:dateUtc="2025-10-01T02:23:00Z"/>
          <w:lang w:eastAsia="zh-CN"/>
        </w:rPr>
      </w:pPr>
      <w:ins w:id="66" w:author="vivo" w:date="2025-10-01T10:23:00Z" w16du:dateUtc="2025-10-01T02:23:00Z">
        <w:r>
          <w:rPr>
            <w:rFonts w:hint="eastAsia"/>
            <w:lang w:eastAsia="zh-CN"/>
          </w:rPr>
          <w:t>NOTE</w:t>
        </w:r>
      </w:ins>
      <w:ins w:id="67" w:author="vivo" w:date="2025-10-01T10:27:00Z" w16du:dateUtc="2025-10-01T02:27:00Z">
        <w:r>
          <w:t> </w:t>
        </w:r>
        <w:r>
          <w:rPr>
            <w:rFonts w:hint="eastAsia"/>
            <w:lang w:eastAsia="zh-CN"/>
          </w:rPr>
          <w:t>2</w:t>
        </w:r>
      </w:ins>
      <w:ins w:id="68" w:author="vivo" w:date="2025-10-01T10:23:00Z" w16du:dateUtc="2025-10-01T02:23:00Z">
        <w:r>
          <w:rPr>
            <w:rFonts w:hint="eastAsia"/>
            <w:lang w:eastAsia="zh-CN"/>
          </w:rPr>
          <w:t>:</w:t>
        </w:r>
      </w:ins>
      <w:ins w:id="69" w:author="vivo" w:date="2025-10-01T10:26:00Z" w16du:dateUtc="2025-10-01T02:26:00Z">
        <w:r>
          <w:rPr>
            <w:lang w:eastAsia="zh-CN"/>
          </w:rPr>
          <w:tab/>
        </w:r>
      </w:ins>
      <w:ins w:id="70" w:author="vivo" w:date="2025-10-01T10:29:00Z" w16du:dateUtc="2025-10-01T02:29:00Z">
        <w:r>
          <w:rPr>
            <w:rFonts w:hint="eastAsia"/>
            <w:lang w:eastAsia="zh-CN"/>
          </w:rPr>
          <w:t>T</w:t>
        </w:r>
      </w:ins>
      <w:ins w:id="71" w:author="vivo" w:date="2025-10-01T10:23:00Z" w16du:dateUtc="2025-10-01T02:23:00Z"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target</w:t>
        </w:r>
        <w:r>
          <w:rPr>
            <w:lang w:eastAsia="zh-CN"/>
          </w:rPr>
          <w:t xml:space="preserve"> T-ID </w:t>
        </w:r>
        <w:r>
          <w:rPr>
            <w:rFonts w:hint="eastAsia"/>
            <w:lang w:eastAsia="zh-CN"/>
          </w:rPr>
          <w:t xml:space="preserve">is generated </w:t>
        </w:r>
        <w:r>
          <w:rPr>
            <w:lang w:eastAsia="zh-CN"/>
          </w:rPr>
          <w:t xml:space="preserve">based on the </w:t>
        </w:r>
      </w:ins>
      <w:ins w:id="72" w:author="vivo" w:date="2025-10-01T10:25:00Z" w16du:dateUtc="2025-10-01T02:25:00Z">
        <w:r>
          <w:rPr>
            <w:lang w:eastAsia="zh-CN"/>
          </w:rPr>
          <w:t xml:space="preserve">stored T-ID and </w:t>
        </w:r>
        <w:proofErr w:type="spellStart"/>
        <w:r>
          <w:t>K</w:t>
        </w:r>
        <w:r>
          <w:rPr>
            <w:vertAlign w:val="subscript"/>
          </w:rPr>
          <w:t>AIoT_root</w:t>
        </w:r>
      </w:ins>
      <w:proofErr w:type="spellEnd"/>
      <w:ins w:id="73" w:author="vivo" w:date="2025-10-01T10:23:00Z" w16du:dateUtc="2025-10-01T02:23:00Z">
        <w:r>
          <w:rPr>
            <w:rFonts w:hint="eastAsia"/>
            <w:lang w:eastAsia="zh-CN"/>
          </w:rPr>
          <w:t xml:space="preserve"> </w:t>
        </w:r>
        <w:r>
          <w:t>as specified in 3GPP TS 33.369 [6]</w:t>
        </w:r>
        <w:r>
          <w:rPr>
            <w:rFonts w:hint="eastAsia"/>
            <w:lang w:eastAsia="zh-CN"/>
          </w:rPr>
          <w:t>.</w:t>
        </w:r>
      </w:ins>
    </w:p>
    <w:p w14:paraId="6C5D7A67" w14:textId="6630150F" w:rsidR="00CF2CB4" w:rsidRDefault="00CF2CB4" w:rsidP="00CF2CB4">
      <w:pPr>
        <w:pStyle w:val="B3"/>
        <w:rPr>
          <w:ins w:id="74" w:author="vivo" w:date="2025-10-01T10:25:00Z" w16du:dateUtc="2025-10-01T02:25:00Z"/>
          <w:lang w:eastAsia="zh-CN"/>
        </w:rPr>
      </w:pPr>
      <w:ins w:id="75" w:author="vivo" w:date="2025-10-01T10:25:00Z" w16du:dateUtc="2025-10-01T02:25:00Z">
        <w:r>
          <w:rPr>
            <w:rFonts w:hint="eastAsia"/>
            <w:lang w:eastAsia="zh-CN"/>
          </w:rPr>
          <w:t>C)</w:t>
        </w:r>
        <w:r>
          <w:rPr>
            <w:lang w:eastAsia="zh-CN"/>
          </w:rPr>
          <w:tab/>
          <w:t>the T-ID handling indication</w:t>
        </w:r>
        <w:r>
          <w:rPr>
            <w:rFonts w:hint="eastAsia"/>
            <w:lang w:eastAsia="zh-CN"/>
          </w:rPr>
          <w:t xml:space="preserve"> indicates "</w:t>
        </w:r>
        <w:r w:rsidRPr="00865BFA">
          <w:rPr>
            <w:lang w:eastAsia="zh-CN"/>
          </w:rPr>
          <w:t>stored type</w:t>
        </w:r>
        <w:r>
          <w:rPr>
            <w:rFonts w:hint="eastAsia"/>
            <w:lang w:eastAsia="zh-CN"/>
          </w:rPr>
          <w:t xml:space="preserve">", and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is the same as the </w:t>
        </w:r>
      </w:ins>
      <w:ins w:id="76" w:author="vivo" w:date="2025-10-01T10:26:00Z" w16du:dateUtc="2025-10-01T02:26:00Z">
        <w:r>
          <w:rPr>
            <w:rFonts w:hint="eastAsia"/>
            <w:lang w:eastAsia="zh-CN"/>
          </w:rPr>
          <w:t>stored</w:t>
        </w:r>
      </w:ins>
      <w:ins w:id="77" w:author="vivo" w:date="2025-10-01T10:25:00Z" w16du:dateUtc="2025-10-01T02:25:00Z">
        <w:r>
          <w:rPr>
            <w:lang w:eastAsia="zh-CN"/>
          </w:rPr>
          <w:t xml:space="preserve"> T-ID</w:t>
        </w:r>
        <w:r>
          <w:rPr>
            <w:rFonts w:hint="eastAsia"/>
            <w:lang w:eastAsia="zh-CN"/>
          </w:rPr>
          <w:t>;</w:t>
        </w:r>
      </w:ins>
    </w:p>
    <w:p w14:paraId="7BE51D54" w14:textId="6FC88A5B" w:rsidR="00915588" w:rsidRPr="00915588" w:rsidRDefault="00915588" w:rsidP="00915588">
      <w:pPr>
        <w:pStyle w:val="EditorsNote"/>
        <w:rPr>
          <w:ins w:id="78" w:author="vivo" w:date="2025-10-01T10:16:00Z" w16du:dateUtc="2025-10-01T02:16:00Z"/>
          <w:lang w:eastAsia="zh-CN"/>
        </w:rPr>
      </w:pPr>
      <w:bookmarkStart w:id="79" w:name="OLE_LINK46"/>
      <w:ins w:id="80" w:author="vivo" w:date="2025-10-01T10:30:00Z" w16du:dateUtc="2025-10-01T02:3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Details </w:t>
        </w:r>
      </w:ins>
      <w:ins w:id="81" w:author="vivo" w:date="2025-10-01T10:31:00Z" w16du:dateUtc="2025-10-01T02:31:00Z">
        <w:r>
          <w:rPr>
            <w:rFonts w:hint="eastAsia"/>
            <w:lang w:eastAsia="zh-CN"/>
          </w:rPr>
          <w:t>on</w:t>
        </w:r>
      </w:ins>
      <w:ins w:id="82" w:author="vivo" w:date="2025-10-01T10:30:00Z" w16du:dateUtc="2025-10-01T02:30:00Z">
        <w:r>
          <w:rPr>
            <w:lang w:eastAsia="zh-CN"/>
          </w:rPr>
          <w:t xml:space="preserve"> </w:t>
        </w:r>
      </w:ins>
      <w:ins w:id="83" w:author="vivo" w:date="2025-10-01T10:31:00Z" w16du:dateUtc="2025-10-01T02:31:00Z">
        <w:r>
          <w:rPr>
            <w:rFonts w:hint="eastAsia"/>
            <w:lang w:eastAsia="zh-CN"/>
          </w:rPr>
          <w:t xml:space="preserve">the value of </w:t>
        </w:r>
      </w:ins>
      <w:ins w:id="84" w:author="vivo" w:date="2025-10-01T10:30:00Z" w16du:dateUtc="2025-10-01T02:30:00Z">
        <w:r>
          <w:rPr>
            <w:lang w:eastAsia="zh-CN"/>
          </w:rPr>
          <w:t xml:space="preserve">T-ID handling indication </w:t>
        </w:r>
        <w:r>
          <w:rPr>
            <w:rFonts w:hint="eastAsia"/>
            <w:lang w:eastAsia="zh-CN"/>
          </w:rPr>
          <w:t>may need coordination with</w:t>
        </w:r>
        <w:r>
          <w:rPr>
            <w:lang w:eastAsia="zh-CN"/>
          </w:rPr>
          <w:t xml:space="preserve"> RAN2/RAN3.</w:t>
        </w:r>
      </w:ins>
      <w:bookmarkEnd w:id="79"/>
    </w:p>
    <w:p w14:paraId="73D4AE1F" w14:textId="06E0A333" w:rsidR="009425A2" w:rsidRDefault="00CF2CB4" w:rsidP="009425A2">
      <w:pPr>
        <w:pStyle w:val="B2"/>
        <w:rPr>
          <w:ins w:id="85" w:author="vivo" w:date="2025-09-29T20:07:00Z"/>
          <w:lang w:eastAsia="zh-CN"/>
        </w:rPr>
      </w:pPr>
      <w:ins w:id="86" w:author="vivo" w:date="2025-10-01T10:27:00Z" w16du:dateUtc="2025-10-01T02:27:00Z">
        <w:r>
          <w:rPr>
            <w:rFonts w:hint="eastAsia"/>
            <w:lang w:eastAsia="zh-CN"/>
          </w:rPr>
          <w:t>2</w:t>
        </w:r>
      </w:ins>
      <w:ins w:id="87" w:author="vivo" w:date="2025-09-29T20:06:00Z">
        <w:r w:rsidR="009425A2">
          <w:rPr>
            <w:lang w:eastAsia="zh-CN"/>
          </w:rPr>
          <w:t>)</w:t>
        </w:r>
        <w:r w:rsidR="009425A2">
          <w:rPr>
            <w:lang w:eastAsia="zh-CN"/>
          </w:rPr>
          <w:tab/>
        </w:r>
      </w:ins>
      <w:ins w:id="88" w:author="vivo" w:date="2025-10-01T10:27:00Z" w16du:dateUtc="2025-10-01T02:27:00Z">
        <w:r>
          <w:rPr>
            <w:lang w:eastAsia="zh-CN"/>
          </w:rPr>
          <w:t xml:space="preserve">otherwise,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determines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not match</w:t>
        </w:r>
        <w:r>
          <w:rPr>
            <w:rFonts w:hint="eastAsia"/>
            <w:lang w:eastAsia="zh-CN"/>
          </w:rPr>
          <w:t>ed</w:t>
        </w:r>
      </w:ins>
      <w:ins w:id="89" w:author="vivo" w:date="2025-10-01T20:13:00Z" w16du:dateUtc="2025-10-01T12:13:00Z">
        <w:r w:rsidR="0042022E">
          <w:rPr>
            <w:rFonts w:hint="eastAsia"/>
            <w:lang w:eastAsia="zh-CN"/>
          </w:rPr>
          <w:t>; or</w:t>
        </w:r>
      </w:ins>
    </w:p>
    <w:p w14:paraId="18C31998" w14:textId="36415BA2" w:rsidR="0005190C" w:rsidDel="00F07064" w:rsidRDefault="0005190C" w:rsidP="0005190C">
      <w:pPr>
        <w:pStyle w:val="EditorsNote"/>
        <w:rPr>
          <w:del w:id="90" w:author="vivo" w:date="2025-09-29T20:14:00Z"/>
          <w:lang w:eastAsia="zh-CN"/>
        </w:rPr>
      </w:pPr>
      <w:del w:id="91" w:author="vivo" w:date="2025-09-29T20:14:00Z">
        <w:r w:rsidRPr="00A9258C" w:rsidDel="00F07064">
          <w:delText>Editor's note:</w:delText>
        </w:r>
        <w:r w:rsidRPr="00A9258C" w:rsidDel="00F07064">
          <w:tab/>
        </w:r>
        <w:r w:rsidDel="00F07064">
          <w:rPr>
            <w:rFonts w:hint="eastAsia"/>
            <w:lang w:eastAsia="zh-CN"/>
          </w:rPr>
          <w:delText>D</w:delText>
        </w:r>
        <w:r w:rsidRPr="00E64109" w:rsidDel="00F07064">
          <w:rPr>
            <w:lang w:eastAsia="zh-CN"/>
          </w:rPr>
          <w:delText>etails of AIoT device identifier should be aligned with security consideration from SA3</w:delText>
        </w:r>
        <w:r w:rsidDel="00F07064">
          <w:rPr>
            <w:rFonts w:hint="eastAsia"/>
            <w:lang w:eastAsia="zh-CN"/>
          </w:rPr>
          <w:delText xml:space="preserve">. How to match the </w:delText>
        </w:r>
        <w:r w:rsidRPr="00E64109" w:rsidDel="00F07064">
          <w:rPr>
            <w:lang w:eastAsia="zh-CN"/>
          </w:rPr>
          <w:delText>AIoT device identifier</w:delText>
        </w:r>
        <w:r w:rsidDel="00F07064">
          <w:rPr>
            <w:lang w:eastAsia="zh-CN"/>
          </w:rPr>
          <w:delText xml:space="preserve"> depend</w:delText>
        </w:r>
        <w:r w:rsidDel="00F07064">
          <w:rPr>
            <w:rFonts w:hint="eastAsia"/>
            <w:lang w:eastAsia="zh-CN"/>
          </w:rPr>
          <w:delText xml:space="preserve">s on the </w:delText>
        </w:r>
        <w:r w:rsidDel="00F07064">
          <w:rPr>
            <w:lang w:eastAsia="zh-CN"/>
          </w:rPr>
          <w:delText>AIoT device identifier</w:delText>
        </w:r>
        <w:r w:rsidDel="00F07064">
          <w:rPr>
            <w:rFonts w:hint="eastAsia"/>
            <w:lang w:eastAsia="zh-CN"/>
          </w:rPr>
          <w:delText xml:space="preserve"> included.</w:delText>
        </w:r>
      </w:del>
    </w:p>
    <w:p w14:paraId="0FB9A7D3" w14:textId="04652A3A" w:rsidR="0005190C" w:rsidRDefault="00F07064" w:rsidP="0005190C">
      <w:pPr>
        <w:pStyle w:val="B1"/>
        <w:rPr>
          <w:lang w:eastAsia="zh-CN"/>
        </w:rPr>
      </w:pPr>
      <w:ins w:id="92" w:author="vivo" w:date="2025-09-29T20:14:00Z">
        <w:r>
          <w:rPr>
            <w:lang w:eastAsia="zh-CN"/>
          </w:rPr>
          <w:t>c</w:t>
        </w:r>
      </w:ins>
      <w:del w:id="93" w:author="vivo" w:date="2025-09-29T20:14:00Z">
        <w:r w:rsidR="0005190C" w:rsidDel="00F07064">
          <w:rPr>
            <w:lang w:eastAsia="zh-CN"/>
          </w:rPr>
          <w:delText>b</w:delText>
        </w:r>
      </w:del>
      <w:r w:rsidR="0005190C">
        <w:rPr>
          <w:lang w:eastAsia="zh-CN"/>
        </w:rPr>
        <w:t>)</w:t>
      </w:r>
      <w:r w:rsidR="0005190C">
        <w:rPr>
          <w:lang w:eastAsia="zh-CN"/>
        </w:rPr>
        <w:tab/>
        <w:t xml:space="preserve">if the </w:t>
      </w:r>
      <w:proofErr w:type="spellStart"/>
      <w:r w:rsidR="0005190C">
        <w:rPr>
          <w:lang w:eastAsia="zh-CN"/>
        </w:rPr>
        <w:t>AIoT</w:t>
      </w:r>
      <w:proofErr w:type="spellEnd"/>
      <w:r w:rsidR="0005190C">
        <w:rPr>
          <w:lang w:eastAsia="zh-CN"/>
        </w:rPr>
        <w:t xml:space="preserve"> identification information includes filtering information</w:t>
      </w:r>
      <w:r w:rsidR="0005190C">
        <w:rPr>
          <w:rFonts w:hint="eastAsia"/>
          <w:lang w:eastAsia="zh-CN"/>
        </w:rPr>
        <w:t xml:space="preserve"> (see clause</w:t>
      </w:r>
      <w:r w:rsidR="0005190C" w:rsidRPr="00A9258C">
        <w:t> </w:t>
      </w:r>
      <w:r w:rsidR="0005190C">
        <w:rPr>
          <w:rFonts w:hint="eastAsia"/>
          <w:lang w:eastAsia="zh-CN"/>
        </w:rPr>
        <w:t xml:space="preserve">31.3 of </w:t>
      </w:r>
      <w:r w:rsidR="0005190C" w:rsidRPr="00A9258C">
        <w:rPr>
          <w:rFonts w:hint="eastAsia"/>
        </w:rPr>
        <w:t>3GPP</w:t>
      </w:r>
      <w:r w:rsidR="0005190C" w:rsidRPr="00A9258C">
        <w:t> </w:t>
      </w:r>
      <w:r w:rsidR="0005190C" w:rsidRPr="00A9258C">
        <w:rPr>
          <w:rFonts w:hint="eastAsia"/>
        </w:rPr>
        <w:t>TS</w:t>
      </w:r>
      <w:r w:rsidR="0005190C" w:rsidRPr="00A9258C">
        <w:t> </w:t>
      </w:r>
      <w:r w:rsidR="0005190C">
        <w:rPr>
          <w:rFonts w:hint="eastAsia"/>
          <w:lang w:eastAsia="zh-CN"/>
        </w:rPr>
        <w:t>23.003</w:t>
      </w:r>
      <w:r w:rsidR="0005190C" w:rsidRPr="00A9258C">
        <w:t> </w:t>
      </w:r>
      <w:r w:rsidR="0005190C" w:rsidRPr="00A9258C">
        <w:rPr>
          <w:rFonts w:hint="eastAsia"/>
        </w:rPr>
        <w:t>[</w:t>
      </w:r>
      <w:r w:rsidR="0005190C">
        <w:rPr>
          <w:lang w:eastAsia="zh-CN"/>
        </w:rPr>
        <w:t>5</w:t>
      </w:r>
      <w:r w:rsidR="0005190C" w:rsidRPr="00A9258C">
        <w:rPr>
          <w:rFonts w:hint="eastAsia"/>
        </w:rPr>
        <w:t>]</w:t>
      </w:r>
      <w:r w:rsidR="0005190C">
        <w:rPr>
          <w:rFonts w:hint="eastAsia"/>
          <w:lang w:eastAsia="zh-CN"/>
        </w:rPr>
        <w:t>)</w:t>
      </w:r>
      <w:r w:rsidR="0005190C">
        <w:rPr>
          <w:lang w:eastAsia="zh-CN"/>
        </w:rPr>
        <w:t>:</w:t>
      </w:r>
    </w:p>
    <w:p w14:paraId="606807B1" w14:textId="6B5227A8" w:rsidR="0005190C" w:rsidRDefault="0005190C" w:rsidP="0005190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del w:id="94" w:author="vivo" w:date="2025-09-29T20:15:00Z">
        <w:r w:rsidDel="00F07064">
          <w:rPr>
            <w:rFonts w:hint="eastAsia"/>
            <w:lang w:eastAsia="zh-CN"/>
          </w:rPr>
          <w:delText>based on ID typ</w:delText>
        </w:r>
        <w:r w:rsidRPr="00C34923" w:rsidDel="00F07064">
          <w:rPr>
            <w:rFonts w:hint="eastAsia"/>
            <w:lang w:eastAsia="zh-CN"/>
          </w:rPr>
          <w:delText>e field</w:delText>
        </w:r>
        <w:r w:rsidRPr="00C34923" w:rsidDel="00F07064">
          <w:rPr>
            <w:lang w:eastAsia="zh-CN"/>
          </w:rPr>
          <w:delText xml:space="preserve"> </w:delText>
        </w:r>
        <w:r w:rsidRPr="00C34923" w:rsidDel="00F07064">
          <w:rPr>
            <w:rFonts w:hint="eastAsia"/>
            <w:lang w:eastAsia="zh-CN"/>
          </w:rPr>
          <w:delText>incl</w:delText>
        </w:r>
        <w:r w:rsidDel="00F07064">
          <w:rPr>
            <w:rFonts w:hint="eastAsia"/>
            <w:lang w:eastAsia="zh-CN"/>
          </w:rPr>
          <w:delText xml:space="preserve">uded in the </w:delText>
        </w:r>
        <w:r w:rsidDel="00F07064">
          <w:rPr>
            <w:lang w:eastAsia="zh-CN"/>
          </w:rPr>
          <w:delText>filtering information</w:delText>
        </w:r>
        <w:r w:rsidDel="00F07064">
          <w:rPr>
            <w:rFonts w:hint="eastAsia"/>
            <w:lang w:eastAsia="zh-CN"/>
          </w:rPr>
          <w:delText xml:space="preserve">, </w:delText>
        </w:r>
      </w:del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ins w:id="95" w:author="vivo" w:date="2025-10-01T10:51:00Z" w16du:dateUtc="2025-10-01T02:51:00Z">
        <w:r w:rsidR="00801DFA" w:rsidRPr="00801DFA">
          <w:rPr>
            <w:lang w:eastAsia="zh-CN"/>
          </w:rPr>
          <w:t xml:space="preserve"> </w:t>
        </w:r>
      </w:ins>
      <w:ins w:id="96" w:author="vivo" w:date="2025-10-01T10:52:00Z" w16du:dateUtc="2025-10-01T02:52:00Z">
        <w:r w:rsidR="00801DFA">
          <w:rPr>
            <w:rFonts w:hint="eastAsia"/>
            <w:lang w:eastAsia="zh-CN"/>
          </w:rPr>
          <w:t xml:space="preserve">all </w:t>
        </w:r>
      </w:ins>
      <w:ins w:id="97" w:author="vivo" w:date="2025-10-01T11:17:00Z" w16du:dateUtc="2025-10-01T03:17:00Z">
        <w:r w:rsidR="00480922">
          <w:rPr>
            <w:rFonts w:hint="eastAsia"/>
            <w:lang w:eastAsia="zh-CN"/>
          </w:rPr>
          <w:t xml:space="preserve">the </w:t>
        </w:r>
      </w:ins>
      <w:ins w:id="98" w:author="vivo" w:date="2025-10-01T10:51:00Z" w16du:dateUtc="2025-10-01T02:51:00Z">
        <w:r w:rsidR="00801DFA">
          <w:rPr>
            <w:lang w:eastAsia="zh-CN"/>
          </w:rPr>
          <w:t>filtering element</w:t>
        </w:r>
      </w:ins>
      <w:ins w:id="99" w:author="vivo" w:date="2025-10-01T10:52:00Z" w16du:dateUtc="2025-10-01T02:52:00Z">
        <w:r w:rsidR="00801DFA">
          <w:rPr>
            <w:rFonts w:hint="eastAsia"/>
            <w:lang w:eastAsia="zh-CN"/>
          </w:rPr>
          <w:t xml:space="preserve">s in the </w:t>
        </w:r>
        <w:r w:rsidR="00801DFA">
          <w:rPr>
            <w:lang w:eastAsia="zh-CN"/>
          </w:rPr>
          <w:t>filtering information</w:t>
        </w:r>
      </w:ins>
      <w:ins w:id="100" w:author="vivo" w:date="2025-10-01T10:51:00Z" w16du:dateUtc="2025-10-01T02:51:00Z">
        <w:r w:rsidR="00801DFA">
          <w:rPr>
            <w:lang w:eastAsia="zh-CN"/>
          </w:rPr>
          <w:t xml:space="preserve"> </w:t>
        </w:r>
      </w:ins>
      <w:ins w:id="101" w:author="vivo" w:date="2025-10-01T10:52:00Z" w16du:dateUtc="2025-10-01T02:52:00Z">
        <w:r w:rsidR="00801DFA">
          <w:rPr>
            <w:rFonts w:hint="eastAsia"/>
            <w:lang w:eastAsia="zh-CN"/>
          </w:rPr>
          <w:t xml:space="preserve">are matched. </w:t>
        </w:r>
      </w:ins>
      <w:ins w:id="102" w:author="vivo" w:date="2025-10-01T10:53:00Z" w16du:dateUtc="2025-10-01T02:53:00Z">
        <w:r w:rsidR="00801DFA">
          <w:rPr>
            <w:rFonts w:hint="eastAsia"/>
            <w:lang w:eastAsia="zh-CN"/>
          </w:rPr>
          <w:t>A</w:t>
        </w:r>
      </w:ins>
      <w:ins w:id="103" w:author="vivo" w:date="2025-10-01T10:51:00Z" w16du:dateUtc="2025-10-01T02:51:00Z">
        <w:r w:rsidR="00801DFA">
          <w:rPr>
            <w:lang w:eastAsia="zh-CN"/>
          </w:rPr>
          <w:t xml:space="preserve"> filtering element</w:t>
        </w:r>
      </w:ins>
      <w:ins w:id="104" w:author="vivo" w:date="2025-10-01T10:53:00Z" w16du:dateUtc="2025-10-01T02:53:00Z">
        <w:r w:rsidR="00801DFA">
          <w:rPr>
            <w:rFonts w:hint="eastAsia"/>
            <w:lang w:eastAsia="zh-CN"/>
          </w:rPr>
          <w:t xml:space="preserve"> is </w:t>
        </w:r>
      </w:ins>
      <w:ins w:id="105" w:author="vivo" w:date="2025-10-01T11:01:00Z" w16du:dateUtc="2025-10-01T03:01:00Z">
        <w:r w:rsidR="00162D64">
          <w:rPr>
            <w:rFonts w:hint="eastAsia"/>
            <w:lang w:eastAsia="zh-CN"/>
          </w:rPr>
          <w:t xml:space="preserve">considered as </w:t>
        </w:r>
      </w:ins>
      <w:ins w:id="106" w:author="vivo" w:date="2025-10-01T10:53:00Z" w16du:dateUtc="2025-10-01T02:53:00Z">
        <w:r w:rsidR="00801DFA">
          <w:rPr>
            <w:rFonts w:hint="eastAsia"/>
            <w:lang w:eastAsia="zh-CN"/>
          </w:rPr>
          <w:t>matched if</w:t>
        </w:r>
      </w:ins>
      <w:r>
        <w:rPr>
          <w:lang w:eastAsia="zh-CN"/>
        </w:rPr>
        <w:t>:</w:t>
      </w:r>
    </w:p>
    <w:p w14:paraId="4F7500C8" w14:textId="03E1EED4" w:rsidR="00F07064" w:rsidRDefault="0005190C" w:rsidP="0005190C">
      <w:pPr>
        <w:pStyle w:val="B3"/>
        <w:rPr>
          <w:ins w:id="107" w:author="vivo" w:date="2025-09-29T20:16:00Z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ins w:id="108" w:author="vivo" w:date="2025-10-01T10:48:00Z" w16du:dateUtc="2025-10-01T02:48:00Z">
        <w:r w:rsidR="00801DFA">
          <w:rPr>
            <w:rFonts w:hint="eastAsia"/>
            <w:lang w:eastAsia="zh-CN"/>
          </w:rPr>
          <w:t xml:space="preserve">the </w:t>
        </w:r>
        <w:r w:rsidR="00801DFA">
          <w:rPr>
            <w:lang w:eastAsia="ko-KR"/>
          </w:rPr>
          <w:t>filtering element is ID Type</w:t>
        </w:r>
      </w:ins>
      <w:ins w:id="109" w:author="vivo" w:date="2025-09-29T20:16:00Z">
        <w:r w:rsidR="00F07064">
          <w:rPr>
            <w:lang w:eastAsia="zh-CN"/>
          </w:rPr>
          <w:t xml:space="preserve">, and </w:t>
        </w:r>
        <w:r w:rsidR="00F07064">
          <w:t xml:space="preserve">the component value </w:t>
        </w:r>
      </w:ins>
      <w:ins w:id="110" w:author="vivo" w:date="2025-10-01T10:48:00Z" w16du:dateUtc="2025-10-01T02:48:00Z">
        <w:r w:rsidR="00801DFA">
          <w:rPr>
            <w:rFonts w:hint="eastAsia"/>
            <w:lang w:eastAsia="zh-CN"/>
          </w:rPr>
          <w:t>of</w:t>
        </w:r>
      </w:ins>
      <w:ins w:id="111" w:author="vivo" w:date="2025-10-01T10:45:00Z" w16du:dateUtc="2025-10-01T02:45:00Z">
        <w:r w:rsidR="00233A00">
          <w:rPr>
            <w:lang w:eastAsia="zh-CN"/>
          </w:rPr>
          <w:t xml:space="preserve"> the filtering element</w:t>
        </w:r>
        <w:r w:rsidR="00233A00">
          <w:t xml:space="preserve"> </w:t>
        </w:r>
      </w:ins>
      <w:ins w:id="112" w:author="vivo" w:date="2025-09-29T20:16:00Z">
        <w:r w:rsidR="00F07064">
          <w:t xml:space="preserve">is the same as the </w:t>
        </w:r>
      </w:ins>
      <w:ins w:id="113" w:author="vivo" w:date="2025-10-01T10:41:00Z" w16du:dateUtc="2025-10-01T02:41:00Z">
        <w:r w:rsidR="00233A00">
          <w:t>corresponding bitstring</w:t>
        </w:r>
        <w:r w:rsidR="00233A00">
          <w:rPr>
            <w:rFonts w:hint="eastAsia"/>
            <w:lang w:eastAsia="zh-CN"/>
          </w:rPr>
          <w:t xml:space="preserve"> </w:t>
        </w:r>
      </w:ins>
      <w:ins w:id="114" w:author="vivo" w:date="2025-10-01T10:59:00Z" w16du:dateUtc="2025-10-01T02:59:00Z">
        <w:r w:rsidR="003B022F">
          <w:rPr>
            <w:rFonts w:hint="eastAsia"/>
            <w:lang w:eastAsia="zh-CN"/>
          </w:rPr>
          <w:t>from</w:t>
        </w:r>
      </w:ins>
      <w:ins w:id="115" w:author="vivo" w:date="2025-10-01T10:42:00Z" w16du:dateUtc="2025-10-01T02:42:00Z">
        <w:r w:rsidR="00233A00">
          <w:rPr>
            <w:rFonts w:hint="eastAsia"/>
            <w:lang w:eastAsia="zh-CN"/>
          </w:rPr>
          <w:t xml:space="preserve"> the</w:t>
        </w:r>
      </w:ins>
      <w:ins w:id="116" w:author="vivo" w:date="2025-10-01T10:41:00Z" w16du:dateUtc="2025-10-01T02:41:00Z">
        <w:r w:rsidR="00233A00">
          <w:rPr>
            <w:rFonts w:hint="eastAsia"/>
            <w:lang w:eastAsia="zh-CN"/>
          </w:rPr>
          <w:t xml:space="preserve"> </w:t>
        </w:r>
      </w:ins>
      <w:ins w:id="117" w:author="vivo" w:date="2025-10-01T10:32:00Z" w16du:dateUtc="2025-10-01T02:32:00Z">
        <w:r w:rsidR="00752785">
          <w:rPr>
            <w:rFonts w:hint="eastAsia"/>
            <w:lang w:eastAsia="zh-CN"/>
          </w:rPr>
          <w:t xml:space="preserve">ID type of </w:t>
        </w:r>
      </w:ins>
      <w:ins w:id="118" w:author="vivo" w:date="2025-09-29T20:16:00Z">
        <w:r w:rsidR="00F07064">
          <w:t xml:space="preserve">the </w:t>
        </w:r>
        <w:proofErr w:type="spellStart"/>
        <w:r w:rsidR="00F07064">
          <w:t>AIoT</w:t>
        </w:r>
        <w:proofErr w:type="spellEnd"/>
        <w:r w:rsidR="00F07064">
          <w:t xml:space="preserve"> device permanent identifier</w:t>
        </w:r>
      </w:ins>
      <w:ins w:id="119" w:author="vivo" w:date="2025-10-01T10:48:00Z" w16du:dateUtc="2025-10-01T02:48:00Z">
        <w:r w:rsidR="00801DFA">
          <w:t xml:space="preserve"> based on the offset field and the length field</w:t>
        </w:r>
      </w:ins>
      <w:ins w:id="120" w:author="vivo" w:date="2025-09-29T20:16:00Z">
        <w:r w:rsidR="00F07064">
          <w:rPr>
            <w:lang w:eastAsia="zh-CN"/>
          </w:rPr>
          <w:t>;</w:t>
        </w:r>
      </w:ins>
    </w:p>
    <w:p w14:paraId="11FBFA6E" w14:textId="6AEF76D7" w:rsidR="0005190C" w:rsidRDefault="00F07064" w:rsidP="0005190C">
      <w:pPr>
        <w:pStyle w:val="B3"/>
        <w:rPr>
          <w:lang w:eastAsia="zh-CN"/>
        </w:rPr>
      </w:pPr>
      <w:ins w:id="121" w:author="vivo" w:date="2025-09-29T20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22" w:author="vivo" w:date="2025-10-01T10:49:00Z" w16du:dateUtc="2025-10-01T02:49:00Z">
        <w:r w:rsidR="00801DFA">
          <w:rPr>
            <w:lang w:eastAsia="zh-CN"/>
          </w:rPr>
          <w:tab/>
        </w:r>
        <w:r w:rsidR="00801DFA">
          <w:rPr>
            <w:rFonts w:hint="eastAsia"/>
            <w:lang w:eastAsia="zh-CN"/>
          </w:rPr>
          <w:t xml:space="preserve">the </w:t>
        </w:r>
        <w:r w:rsidR="00801DFA">
          <w:rPr>
            <w:lang w:eastAsia="ko-KR"/>
          </w:rPr>
          <w:t>filtering element is</w:t>
        </w:r>
      </w:ins>
      <w:ins w:id="123" w:author="vivo" w:date="2025-09-29T20:18:00Z">
        <w:r w:rsidR="00732284">
          <w:rPr>
            <w:lang w:eastAsia="zh-CN"/>
          </w:rPr>
          <w:t xml:space="preserve"> </w:t>
        </w:r>
      </w:ins>
      <w:del w:id="124" w:author="vivo" w:date="2025-09-29T20:19:00Z">
        <w:r w:rsidR="0005190C" w:rsidDel="00732284">
          <w:rPr>
            <w:lang w:eastAsia="zh-CN"/>
          </w:rPr>
          <w:delText xml:space="preserve">the </w:delText>
        </w:r>
      </w:del>
      <w:r w:rsidR="0005190C">
        <w:rPr>
          <w:lang w:eastAsia="zh-CN"/>
        </w:rPr>
        <w:t xml:space="preserve">PLMN ID </w:t>
      </w:r>
      <w:del w:id="125" w:author="vivo" w:date="2025-09-29T20:19:00Z">
        <w:r w:rsidR="0005190C" w:rsidDel="00732284">
          <w:rPr>
            <w:lang w:eastAsia="zh-CN"/>
          </w:rPr>
          <w:delText>field is not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>in the filtering information, or</w:delText>
        </w:r>
        <w:r w:rsidR="0005190C" w:rsidDel="00732284">
          <w:rPr>
            <w:rFonts w:hint="eastAsia"/>
            <w:lang w:eastAsia="zh-CN"/>
          </w:rPr>
          <w:delText xml:space="preserve"> </w:delText>
        </w:r>
        <w:r w:rsidR="0005190C" w:rsidDel="00732284">
          <w:rPr>
            <w:lang w:eastAsia="zh-CN"/>
          </w:rPr>
          <w:delText>the PLMN ID field is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 xml:space="preserve">in the filtering information </w:delText>
        </w:r>
      </w:del>
      <w:r w:rsidR="0005190C">
        <w:rPr>
          <w:lang w:eastAsia="zh-CN"/>
        </w:rPr>
        <w:t>and:</w:t>
      </w:r>
    </w:p>
    <w:p w14:paraId="0AC2FB5F" w14:textId="77777777" w:rsidR="0005190C" w:rsidRDefault="0005190C" w:rsidP="0005190C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753221D5" w14:textId="5A4AC994" w:rsidR="0005190C" w:rsidRDefault="0005190C" w:rsidP="0005190C">
      <w:pPr>
        <w:pStyle w:val="B4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ins w:id="126" w:author="vivo" w:date="2025-10-01T10:43:00Z" w16du:dateUtc="2025-10-01T02:43:00Z">
        <w:r w:rsidR="00233A00">
          <w:t>component value</w:t>
        </w:r>
      </w:ins>
      <w:ins w:id="127" w:author="vivo" w:date="2025-10-01T10:44:00Z" w16du:dateUtc="2025-10-01T02:44:00Z">
        <w:r w:rsidR="00233A00" w:rsidRPr="00233A00">
          <w:rPr>
            <w:lang w:eastAsia="zh-CN"/>
          </w:rPr>
          <w:t xml:space="preserve"> </w:t>
        </w:r>
      </w:ins>
      <w:ins w:id="128" w:author="vivo" w:date="2025-10-01T10:49:00Z" w16du:dateUtc="2025-10-01T02:49:00Z">
        <w:r w:rsidR="00801DFA">
          <w:rPr>
            <w:rFonts w:hint="eastAsia"/>
            <w:lang w:eastAsia="zh-CN"/>
          </w:rPr>
          <w:t>of</w:t>
        </w:r>
      </w:ins>
      <w:ins w:id="129" w:author="vivo" w:date="2025-10-01T10:44:00Z" w16du:dateUtc="2025-10-01T02:44:00Z">
        <w:r w:rsidR="00233A00">
          <w:rPr>
            <w:lang w:eastAsia="zh-CN"/>
          </w:rPr>
          <w:t xml:space="preserve"> the filtering element</w:t>
        </w:r>
      </w:ins>
      <w:del w:id="130" w:author="vivo" w:date="2025-10-01T10:43:00Z" w16du:dateUtc="2025-10-01T02:43:00Z">
        <w:r w:rsidDel="00233A00">
          <w:rPr>
            <w:lang w:eastAsia="zh-CN"/>
          </w:rPr>
          <w:delText xml:space="preserve">PLMN ID field within the filtering </w:delText>
        </w:r>
      </w:del>
      <w:del w:id="131" w:author="vivo" w:date="2025-09-29T20:19:00Z">
        <w:r w:rsidDel="00732284">
          <w:rPr>
            <w:lang w:eastAsia="zh-CN"/>
          </w:rPr>
          <w:delText>information</w:delText>
        </w:r>
      </w:del>
      <w:r>
        <w:rPr>
          <w:lang w:eastAsia="zh-CN"/>
        </w:rPr>
        <w:t>;</w:t>
      </w:r>
    </w:p>
    <w:p w14:paraId="1F48DCAC" w14:textId="30966C3A" w:rsidR="0005190C" w:rsidRDefault="00732284" w:rsidP="0005190C">
      <w:pPr>
        <w:pStyle w:val="B3"/>
        <w:rPr>
          <w:lang w:eastAsia="zh-CN"/>
        </w:rPr>
      </w:pPr>
      <w:ins w:id="132" w:author="vivo" w:date="2025-09-29T20:20:00Z">
        <w:r>
          <w:rPr>
            <w:lang w:eastAsia="zh-CN"/>
          </w:rPr>
          <w:t>C</w:t>
        </w:r>
      </w:ins>
      <w:del w:id="133" w:author="vivo" w:date="2025-09-29T20:20:00Z">
        <w:r w:rsidR="0005190C" w:rsidDel="00732284">
          <w:rPr>
            <w:rFonts w:hint="eastAsia"/>
            <w:lang w:eastAsia="zh-CN"/>
          </w:rPr>
          <w:delText>B</w:delText>
        </w:r>
      </w:del>
      <w:r w:rsidR="0005190C">
        <w:rPr>
          <w:lang w:eastAsia="zh-CN"/>
        </w:rPr>
        <w:t>)</w:t>
      </w:r>
      <w:r w:rsidR="0005190C">
        <w:rPr>
          <w:lang w:eastAsia="zh-CN"/>
        </w:rPr>
        <w:tab/>
      </w:r>
      <w:ins w:id="134" w:author="vivo" w:date="2025-10-01T10:50:00Z" w16du:dateUtc="2025-10-01T02:50:00Z">
        <w:r w:rsidR="00801DFA">
          <w:rPr>
            <w:lang w:eastAsia="zh-CN"/>
          </w:rPr>
          <w:tab/>
        </w:r>
        <w:r w:rsidR="00801DFA">
          <w:rPr>
            <w:rFonts w:hint="eastAsia"/>
            <w:lang w:eastAsia="zh-CN"/>
          </w:rPr>
          <w:t xml:space="preserve">the </w:t>
        </w:r>
        <w:r w:rsidR="00801DFA">
          <w:rPr>
            <w:lang w:eastAsia="ko-KR"/>
          </w:rPr>
          <w:t>filtering element is</w:t>
        </w:r>
        <w:r w:rsidR="00801DFA">
          <w:rPr>
            <w:lang w:eastAsia="zh-CN"/>
          </w:rPr>
          <w:t xml:space="preserve"> </w:t>
        </w:r>
      </w:ins>
      <w:del w:id="135" w:author="vivo" w:date="2025-09-29T20:20:00Z">
        <w:r w:rsidR="0005190C" w:rsidDel="00732284">
          <w:rPr>
            <w:lang w:eastAsia="zh-CN"/>
          </w:rPr>
          <w:delText xml:space="preserve">the </w:delText>
        </w:r>
      </w:del>
      <w:r w:rsidR="0005190C">
        <w:rPr>
          <w:lang w:eastAsia="zh-CN"/>
        </w:rPr>
        <w:t xml:space="preserve">NID </w:t>
      </w:r>
      <w:del w:id="136" w:author="vivo" w:date="2025-09-29T20:20:00Z">
        <w:r w:rsidR="0005190C" w:rsidDel="00732284">
          <w:rPr>
            <w:lang w:eastAsia="zh-CN"/>
          </w:rPr>
          <w:delText>field is not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>in the filtering information, or the NID field is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 xml:space="preserve">in the filtering information </w:delText>
        </w:r>
      </w:del>
      <w:r w:rsidR="0005190C">
        <w:rPr>
          <w:lang w:eastAsia="zh-CN"/>
        </w:rPr>
        <w:t>and:</w:t>
      </w:r>
    </w:p>
    <w:p w14:paraId="4946625D" w14:textId="77777777" w:rsidR="0005190C" w:rsidRDefault="0005190C" w:rsidP="0005190C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2C386640" w14:textId="74BBE03A" w:rsidR="0005190C" w:rsidRDefault="0005190C" w:rsidP="0005190C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</w:t>
      </w:r>
      <w:ins w:id="137" w:author="vivo" w:date="2025-10-01T10:54:00Z" w16du:dateUtc="2025-10-01T02:54:00Z">
        <w:r w:rsidR="00801DFA">
          <w:rPr>
            <w:lang w:eastAsia="zh-CN"/>
          </w:rPr>
          <w:t xml:space="preserve">the </w:t>
        </w:r>
        <w:r w:rsidR="00801DFA">
          <w:t>component value</w:t>
        </w:r>
        <w:r w:rsidR="00801DFA" w:rsidRPr="00233A00">
          <w:rPr>
            <w:lang w:eastAsia="zh-CN"/>
          </w:rPr>
          <w:t xml:space="preserve"> </w:t>
        </w:r>
        <w:r w:rsidR="00801DFA">
          <w:rPr>
            <w:rFonts w:hint="eastAsia"/>
            <w:lang w:eastAsia="zh-CN"/>
          </w:rPr>
          <w:t>of</w:t>
        </w:r>
        <w:r w:rsidR="00801DFA">
          <w:rPr>
            <w:lang w:eastAsia="zh-CN"/>
          </w:rPr>
          <w:t xml:space="preserve"> the filtering element</w:t>
        </w:r>
      </w:ins>
      <w:del w:id="138" w:author="vivo" w:date="2025-10-01T10:54:00Z" w16du:dateUtc="2025-10-01T02:54:00Z">
        <w:r w:rsidDel="00801DFA">
          <w:rPr>
            <w:lang w:eastAsia="zh-CN"/>
          </w:rPr>
          <w:delText xml:space="preserve">the </w:delText>
        </w:r>
      </w:del>
      <w:del w:id="139" w:author="vivo" w:date="2025-10-01T10:44:00Z" w16du:dateUtc="2025-10-01T02:44:00Z">
        <w:r w:rsidDel="00233A00">
          <w:rPr>
            <w:lang w:eastAsia="zh-CN"/>
          </w:rPr>
          <w:delText xml:space="preserve">NID field within the filtering </w:delText>
        </w:r>
      </w:del>
      <w:del w:id="140" w:author="vivo" w:date="2025-09-29T20:20:00Z">
        <w:r w:rsidDel="00732284">
          <w:rPr>
            <w:lang w:eastAsia="zh-CN"/>
          </w:rPr>
          <w:delText>information</w:delText>
        </w:r>
      </w:del>
      <w:r>
        <w:rPr>
          <w:lang w:eastAsia="zh-CN"/>
        </w:rPr>
        <w:t>;</w:t>
      </w:r>
    </w:p>
    <w:p w14:paraId="0AB75E46" w14:textId="0291D08B" w:rsidR="0005190C" w:rsidRDefault="00732284" w:rsidP="0005190C">
      <w:pPr>
        <w:pStyle w:val="B3"/>
        <w:rPr>
          <w:lang w:eastAsia="zh-CN"/>
        </w:rPr>
      </w:pPr>
      <w:ins w:id="141" w:author="vivo" w:date="2025-09-29T20:20:00Z">
        <w:r>
          <w:rPr>
            <w:lang w:eastAsia="zh-CN"/>
          </w:rPr>
          <w:t>D</w:t>
        </w:r>
      </w:ins>
      <w:del w:id="142" w:author="vivo" w:date="2025-09-29T20:20:00Z">
        <w:r w:rsidR="0005190C" w:rsidDel="00732284">
          <w:rPr>
            <w:rFonts w:hint="eastAsia"/>
            <w:lang w:eastAsia="zh-CN"/>
          </w:rPr>
          <w:delText>C</w:delText>
        </w:r>
      </w:del>
      <w:r w:rsidR="0005190C">
        <w:rPr>
          <w:lang w:eastAsia="zh-CN"/>
        </w:rPr>
        <w:t>)</w:t>
      </w:r>
      <w:r w:rsidR="0005190C">
        <w:rPr>
          <w:lang w:eastAsia="zh-CN"/>
        </w:rPr>
        <w:tab/>
      </w:r>
      <w:ins w:id="143" w:author="vivo" w:date="2025-10-01T10:56:00Z" w16du:dateUtc="2025-10-01T02:56:00Z">
        <w:r w:rsidR="003B022F">
          <w:rPr>
            <w:lang w:eastAsia="zh-CN"/>
          </w:rPr>
          <w:tab/>
        </w:r>
        <w:r w:rsidR="003B022F">
          <w:rPr>
            <w:rFonts w:hint="eastAsia"/>
            <w:lang w:eastAsia="zh-CN"/>
          </w:rPr>
          <w:t xml:space="preserve">the </w:t>
        </w:r>
        <w:r w:rsidR="003B022F">
          <w:rPr>
            <w:lang w:eastAsia="ko-KR"/>
          </w:rPr>
          <w:t>filtering element is</w:t>
        </w:r>
      </w:ins>
      <w:del w:id="144" w:author="vivo" w:date="2025-10-01T10:56:00Z" w16du:dateUtc="2025-10-01T02:56:00Z">
        <w:r w:rsidR="0005190C" w:rsidDel="003B022F">
          <w:rPr>
            <w:lang w:eastAsia="zh-CN"/>
          </w:rPr>
          <w:delText>the</w:delText>
        </w:r>
      </w:del>
      <w:r w:rsidR="0005190C">
        <w:rPr>
          <w:lang w:eastAsia="zh-CN"/>
        </w:rPr>
        <w:t xml:space="preserve"> third party </w:t>
      </w:r>
      <w:del w:id="145" w:author="vivo" w:date="2025-09-29T20:20:00Z">
        <w:r w:rsidR="0005190C" w:rsidDel="00732284">
          <w:rPr>
            <w:lang w:eastAsia="zh-CN"/>
          </w:rPr>
          <w:delText xml:space="preserve">ID </w:delText>
        </w:r>
      </w:del>
      <w:ins w:id="146" w:author="vivo" w:date="2025-09-29T20:20:00Z">
        <w:r>
          <w:rPr>
            <w:lang w:eastAsia="zh-CN"/>
          </w:rPr>
          <w:t xml:space="preserve">identifier </w:t>
        </w:r>
      </w:ins>
      <w:del w:id="147" w:author="vivo" w:date="2025-09-29T20:20:00Z">
        <w:r w:rsidR="0005190C" w:rsidDel="00732284">
          <w:rPr>
            <w:lang w:eastAsia="zh-CN"/>
          </w:rPr>
          <w:delText>field is not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>in the filtering information, or the third party ID field is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 xml:space="preserve">in the filtering information </w:delText>
        </w:r>
      </w:del>
      <w:r w:rsidR="0005190C">
        <w:rPr>
          <w:lang w:eastAsia="zh-CN"/>
        </w:rPr>
        <w:t>and:</w:t>
      </w:r>
    </w:p>
    <w:p w14:paraId="37A85FAC" w14:textId="371D3BAF" w:rsidR="0005190C" w:rsidRDefault="0005190C" w:rsidP="0005190C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third party </w:t>
      </w:r>
      <w:del w:id="148" w:author="vivo" w:date="2025-09-29T20:21:00Z">
        <w:r w:rsidDel="00732284">
          <w:rPr>
            <w:lang w:eastAsia="zh-CN"/>
          </w:rPr>
          <w:delText xml:space="preserve">ID </w:delText>
        </w:r>
      </w:del>
      <w:ins w:id="149" w:author="vivo" w:date="2025-09-29T20:21:00Z">
        <w:r w:rsidR="00732284">
          <w:rPr>
            <w:lang w:eastAsia="zh-CN"/>
          </w:rPr>
          <w:t xml:space="preserve">identifier </w:t>
        </w:r>
      </w:ins>
      <w:r>
        <w:rPr>
          <w:lang w:eastAsia="zh-CN"/>
        </w:rPr>
        <w:t xml:space="preserve">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516B24D2" w14:textId="3A965B9A" w:rsidR="0005190C" w:rsidRDefault="0005190C" w:rsidP="0005190C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</w:t>
      </w:r>
      <w:del w:id="150" w:author="vivo" w:date="2025-09-29T20:21:00Z">
        <w:r w:rsidDel="00732284">
          <w:rPr>
            <w:lang w:eastAsia="zh-CN"/>
          </w:rPr>
          <w:delText xml:space="preserve">ID </w:delText>
        </w:r>
      </w:del>
      <w:ins w:id="151" w:author="vivo" w:date="2025-09-29T20:21:00Z">
        <w:r w:rsidR="00732284">
          <w:rPr>
            <w:lang w:eastAsia="zh-CN"/>
          </w:rPr>
          <w:t xml:space="preserve">identifier </w:t>
        </w:r>
      </w:ins>
      <w:r>
        <w:rPr>
          <w:lang w:eastAsia="zh-CN"/>
        </w:rPr>
        <w:t xml:space="preserve">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</w:t>
      </w:r>
      <w:ins w:id="152" w:author="vivo" w:date="2025-10-01T10:55:00Z" w16du:dateUtc="2025-10-01T02:55:00Z">
        <w:r w:rsidR="00801DFA">
          <w:rPr>
            <w:rFonts w:hint="eastAsia"/>
            <w:lang w:eastAsia="zh-CN"/>
          </w:rPr>
          <w:t xml:space="preserve"> </w:t>
        </w:r>
        <w:r w:rsidR="00801DFA">
          <w:rPr>
            <w:lang w:eastAsia="zh-CN"/>
          </w:rPr>
          <w:t xml:space="preserve">the </w:t>
        </w:r>
        <w:r w:rsidR="00801DFA">
          <w:t>component value</w:t>
        </w:r>
        <w:r w:rsidR="00801DFA" w:rsidRPr="00233A00">
          <w:rPr>
            <w:lang w:eastAsia="zh-CN"/>
          </w:rPr>
          <w:t xml:space="preserve"> </w:t>
        </w:r>
        <w:r w:rsidR="00801DFA">
          <w:rPr>
            <w:rFonts w:hint="eastAsia"/>
            <w:lang w:eastAsia="zh-CN"/>
          </w:rPr>
          <w:t>of</w:t>
        </w:r>
        <w:r w:rsidR="00801DFA">
          <w:rPr>
            <w:lang w:eastAsia="zh-CN"/>
          </w:rPr>
          <w:t xml:space="preserve"> the filtering element</w:t>
        </w:r>
      </w:ins>
      <w:del w:id="153" w:author="vivo" w:date="2025-10-01T10:55:00Z" w16du:dateUtc="2025-10-01T02:55:00Z">
        <w:r w:rsidDel="00801DFA">
          <w:rPr>
            <w:lang w:eastAsia="zh-CN"/>
          </w:rPr>
          <w:delText xml:space="preserve"> the third party </w:delText>
        </w:r>
      </w:del>
      <w:del w:id="154" w:author="vivo" w:date="2025-09-29T20:21:00Z">
        <w:r w:rsidDel="00732284">
          <w:rPr>
            <w:lang w:eastAsia="zh-CN"/>
          </w:rPr>
          <w:delText xml:space="preserve">ID </w:delText>
        </w:r>
      </w:del>
      <w:del w:id="155" w:author="vivo" w:date="2025-10-01T10:55:00Z" w16du:dateUtc="2025-10-01T02:55:00Z">
        <w:r w:rsidDel="00801DFA">
          <w:rPr>
            <w:lang w:eastAsia="zh-CN"/>
          </w:rPr>
          <w:delText xml:space="preserve">field within the filtering </w:delText>
        </w:r>
      </w:del>
      <w:del w:id="156" w:author="vivo" w:date="2025-09-29T20:21:00Z">
        <w:r w:rsidDel="00732284">
          <w:rPr>
            <w:lang w:eastAsia="zh-CN"/>
          </w:rPr>
          <w:delText>information</w:delText>
        </w:r>
      </w:del>
      <w:r>
        <w:rPr>
          <w:lang w:eastAsia="zh-CN"/>
        </w:rPr>
        <w:t xml:space="preserve">; </w:t>
      </w:r>
      <w:del w:id="157" w:author="vivo" w:date="2025-09-29T20:21:00Z">
        <w:r w:rsidDel="00732284">
          <w:rPr>
            <w:lang w:eastAsia="zh-CN"/>
          </w:rPr>
          <w:delText>and</w:delText>
        </w:r>
      </w:del>
      <w:ins w:id="158" w:author="vivo" w:date="2025-09-29T20:21:00Z">
        <w:r w:rsidR="00732284">
          <w:rPr>
            <w:lang w:eastAsia="zh-CN"/>
          </w:rPr>
          <w:t>or</w:t>
        </w:r>
      </w:ins>
    </w:p>
    <w:p w14:paraId="1670763E" w14:textId="419D4419" w:rsidR="0005190C" w:rsidRDefault="00732284" w:rsidP="0005190C">
      <w:pPr>
        <w:pStyle w:val="B3"/>
        <w:rPr>
          <w:ins w:id="159" w:author="vivo" w:date="2025-10-01T10:55:00Z" w16du:dateUtc="2025-10-01T02:55:00Z"/>
          <w:lang w:eastAsia="zh-CN"/>
        </w:rPr>
      </w:pPr>
      <w:ins w:id="160" w:author="vivo" w:date="2025-09-29T20:22:00Z">
        <w:r>
          <w:t>E</w:t>
        </w:r>
      </w:ins>
      <w:del w:id="161" w:author="vivo" w:date="2025-09-29T20:22:00Z">
        <w:r w:rsidR="0005190C" w:rsidDel="00732284">
          <w:rPr>
            <w:rFonts w:hint="eastAsia"/>
          </w:rPr>
          <w:delText>D</w:delText>
        </w:r>
      </w:del>
      <w:r w:rsidR="0005190C">
        <w:t>)</w:t>
      </w:r>
      <w:r w:rsidR="0005190C">
        <w:tab/>
      </w:r>
      <w:ins w:id="162" w:author="vivo" w:date="2025-10-01T10:56:00Z" w16du:dateUtc="2025-10-01T02:56:00Z">
        <w:r w:rsidR="003B022F">
          <w:rPr>
            <w:rFonts w:hint="eastAsia"/>
            <w:lang w:eastAsia="zh-CN"/>
          </w:rPr>
          <w:t xml:space="preserve">the </w:t>
        </w:r>
        <w:r w:rsidR="003B022F">
          <w:rPr>
            <w:lang w:eastAsia="ko-KR"/>
          </w:rPr>
          <w:t>filtering element is</w:t>
        </w:r>
      </w:ins>
      <w:del w:id="163" w:author="vivo" w:date="2025-10-01T10:56:00Z" w16du:dateUtc="2025-10-01T02:56:00Z">
        <w:r w:rsidR="0005190C" w:rsidDel="003B022F">
          <w:delText>the</w:delText>
        </w:r>
      </w:del>
      <w:r w:rsidR="0005190C">
        <w:t xml:space="preserve"> </w:t>
      </w:r>
      <w:r w:rsidR="0005190C">
        <w:rPr>
          <w:rFonts w:hint="eastAsia"/>
        </w:rPr>
        <w:t>i</w:t>
      </w:r>
      <w:r w:rsidR="0005190C">
        <w:t xml:space="preserve">dentification </w:t>
      </w:r>
      <w:r w:rsidR="0005190C">
        <w:rPr>
          <w:rFonts w:hint="eastAsia"/>
        </w:rPr>
        <w:t>i</w:t>
      </w:r>
      <w:r w:rsidR="0005190C">
        <w:t>nformation</w:t>
      </w:r>
      <w:del w:id="164" w:author="vivo" w:date="2025-09-29T20:27:00Z">
        <w:r w:rsidR="0005190C" w:rsidDel="00697A2F">
          <w:delText xml:space="preserve"> filters</w:delText>
        </w:r>
      </w:del>
      <w:del w:id="165" w:author="vivo" w:date="2025-09-29T20:23:00Z">
        <w:r w:rsidR="0005190C" w:rsidDel="00697A2F">
          <w:delText xml:space="preserve"> field is not included in the filtering information, or the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dentification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nformation filters field is included in the filtering information and for each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dentification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nformation </w:delText>
        </w:r>
        <w:r w:rsidR="0005190C" w:rsidDel="00697A2F">
          <w:rPr>
            <w:rFonts w:hint="eastAsia"/>
          </w:rPr>
          <w:delText>f</w:delText>
        </w:r>
        <w:r w:rsidR="0005190C" w:rsidDel="00697A2F">
          <w:delText>ilter</w:delText>
        </w:r>
      </w:del>
      <w:r w:rsidR="0005190C">
        <w:t xml:space="preserve">, </w:t>
      </w:r>
      <w:ins w:id="166" w:author="vivo" w:date="2025-09-29T20:23:00Z">
        <w:r w:rsidR="00697A2F">
          <w:t xml:space="preserve">and </w:t>
        </w:r>
      </w:ins>
      <w:r w:rsidR="0005190C">
        <w:t xml:space="preserve">the component value </w:t>
      </w:r>
      <w:ins w:id="167" w:author="vivo" w:date="2025-10-01T10:56:00Z" w16du:dateUtc="2025-10-01T02:56:00Z">
        <w:r w:rsidR="003B022F">
          <w:rPr>
            <w:rFonts w:hint="eastAsia"/>
            <w:lang w:eastAsia="zh-CN"/>
          </w:rPr>
          <w:t>of</w:t>
        </w:r>
        <w:r w:rsidR="003B022F">
          <w:rPr>
            <w:lang w:eastAsia="zh-CN"/>
          </w:rPr>
          <w:t xml:space="preserve"> the filtering element</w:t>
        </w:r>
        <w:r w:rsidR="003B022F">
          <w:t xml:space="preserve"> </w:t>
        </w:r>
      </w:ins>
      <w:del w:id="168" w:author="vivo" w:date="2025-10-01T10:56:00Z" w16du:dateUtc="2025-10-01T02:56:00Z">
        <w:r w:rsidR="0005190C" w:rsidDel="003B022F">
          <w:delText xml:space="preserve">within </w:delText>
        </w:r>
      </w:del>
      <w:del w:id="169" w:author="vivo" w:date="2025-10-01T10:57:00Z" w16du:dateUtc="2025-10-01T02:57:00Z">
        <w:r w:rsidR="0005190C" w:rsidDel="003B022F">
          <w:delText xml:space="preserve">the identification information filter </w:delText>
        </w:r>
      </w:del>
      <w:r w:rsidR="0005190C">
        <w:t xml:space="preserve">is the same as the corresponding bitstring from the </w:t>
      </w:r>
      <w:proofErr w:type="spellStart"/>
      <w:r w:rsidR="0005190C">
        <w:t>AIoT</w:t>
      </w:r>
      <w:proofErr w:type="spellEnd"/>
      <w:r w:rsidR="0005190C">
        <w:t xml:space="preserve"> device permanent identifier based on </w:t>
      </w:r>
      <w:ins w:id="170" w:author="vivo" w:date="2025-09-29T20:24:00Z">
        <w:r w:rsidR="00697A2F">
          <w:t xml:space="preserve">the </w:t>
        </w:r>
      </w:ins>
      <w:r w:rsidR="0005190C">
        <w:t xml:space="preserve">offset field and </w:t>
      </w:r>
      <w:ins w:id="171" w:author="vivo" w:date="2025-09-29T20:24:00Z">
        <w:r w:rsidR="00697A2F">
          <w:t xml:space="preserve">the </w:t>
        </w:r>
      </w:ins>
      <w:r w:rsidR="0005190C">
        <w:t>length field</w:t>
      </w:r>
      <w:r w:rsidR="0005190C">
        <w:rPr>
          <w:rFonts w:hint="eastAsia"/>
          <w:lang w:eastAsia="zh-CN"/>
        </w:rPr>
        <w:t>; or</w:t>
      </w:r>
    </w:p>
    <w:p w14:paraId="7374D5DA" w14:textId="28E2ED10" w:rsidR="0005190C" w:rsidRDefault="0005190C" w:rsidP="0005190C">
      <w:pPr>
        <w:pStyle w:val="B2"/>
        <w:rPr>
          <w:ins w:id="172" w:author="vivo" w:date="2025-09-29T20:24:00Z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173" w:name="OLE_LINK19"/>
      <w:r>
        <w:rPr>
          <w:lang w:eastAsia="zh-CN"/>
        </w:rPr>
        <w:t xml:space="preserve">the </w:t>
      </w:r>
      <w:bookmarkEnd w:id="173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24AD4C37" w14:textId="57300389" w:rsidR="00697A2F" w:rsidRPr="00697A2F" w:rsidRDefault="00697A2F" w:rsidP="00C938AB">
      <w:pPr>
        <w:pStyle w:val="NO"/>
        <w:rPr>
          <w:lang w:eastAsia="zh-CN"/>
        </w:rPr>
      </w:pPr>
      <w:ins w:id="174" w:author="vivo" w:date="2025-09-29T20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t> </w:t>
        </w:r>
      </w:ins>
      <w:ins w:id="175" w:author="vivo" w:date="2025-10-06T13:08:00Z" w16du:dateUtc="2025-10-06T05:08:00Z">
        <w:r w:rsidR="003961B8">
          <w:rPr>
            <w:rFonts w:hint="eastAsia"/>
            <w:lang w:eastAsia="zh-CN"/>
          </w:rPr>
          <w:t>3</w:t>
        </w:r>
      </w:ins>
      <w:ins w:id="176" w:author="vivo" w:date="2025-09-29T20:24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Based on </w:t>
        </w:r>
      </w:ins>
      <w:ins w:id="177" w:author="vivo" w:date="2025-10-01T11:02:00Z" w16du:dateUtc="2025-10-01T03:02:00Z">
        <w:r w:rsidR="00162D64">
          <w:rPr>
            <w:rFonts w:hint="eastAsia"/>
            <w:lang w:eastAsia="zh-CN"/>
          </w:rPr>
          <w:t>implementation</w:t>
        </w:r>
      </w:ins>
      <w:ins w:id="178" w:author="vivo" w:date="2025-09-29T20:24:00Z">
        <w:r>
          <w:rPr>
            <w:lang w:eastAsia="zh-CN"/>
          </w:rPr>
          <w:t>,</w:t>
        </w:r>
      </w:ins>
      <w:ins w:id="179" w:author="vivo" w:date="2025-10-01T11:04:00Z" w16du:dateUtc="2025-10-01T03:04:00Z">
        <w:r w:rsidR="00162D64" w:rsidRPr="00162D64">
          <w:rPr>
            <w:lang w:eastAsia="zh-CN"/>
          </w:rPr>
          <w:t xml:space="preserve"> </w:t>
        </w:r>
      </w:ins>
      <w:ins w:id="180" w:author="vivo" w:date="2025-10-01T11:06:00Z" w16du:dateUtc="2025-10-01T03:06:00Z">
        <w:r w:rsidR="00C938AB">
          <w:rPr>
            <w:rFonts w:hint="eastAsia"/>
            <w:lang w:eastAsia="zh-CN"/>
          </w:rPr>
          <w:t xml:space="preserve">it is allowed to limit </w:t>
        </w:r>
      </w:ins>
      <w:ins w:id="181" w:author="vivo" w:date="2025-10-01T11:04:00Z" w16du:dateUtc="2025-10-01T03:04:00Z">
        <w:r w:rsidR="00162D64">
          <w:rPr>
            <w:rFonts w:hint="eastAsia"/>
            <w:lang w:eastAsia="zh-CN"/>
          </w:rPr>
          <w:t xml:space="preserve">only </w:t>
        </w:r>
        <w:r w:rsidR="00162D64">
          <w:rPr>
            <w:lang w:eastAsia="zh-CN"/>
          </w:rPr>
          <w:t xml:space="preserve">the leftmost n bits of the </w:t>
        </w:r>
        <w:proofErr w:type="spellStart"/>
        <w:r w:rsidR="00162D64">
          <w:rPr>
            <w:rFonts w:hint="eastAsia"/>
            <w:lang w:eastAsia="zh-CN"/>
          </w:rPr>
          <w:t>AIoT</w:t>
        </w:r>
        <w:proofErr w:type="spellEnd"/>
        <w:r w:rsidR="00162D64">
          <w:rPr>
            <w:rFonts w:hint="eastAsia"/>
            <w:lang w:eastAsia="zh-CN"/>
          </w:rPr>
          <w:t xml:space="preserve"> </w:t>
        </w:r>
        <w:r w:rsidR="00162D64">
          <w:rPr>
            <w:lang w:eastAsia="zh-CN"/>
          </w:rPr>
          <w:t>permanent device identifier</w:t>
        </w:r>
        <w:r w:rsidR="00162D64">
          <w:rPr>
            <w:rFonts w:hint="eastAsia"/>
            <w:lang w:eastAsia="zh-CN"/>
          </w:rPr>
          <w:t xml:space="preserve"> </w:t>
        </w:r>
      </w:ins>
      <w:ins w:id="182" w:author="vivo" w:date="2025-10-01T11:05:00Z" w16du:dateUtc="2025-10-01T03:05:00Z">
        <w:r w:rsidR="00162D64">
          <w:rPr>
            <w:rFonts w:hint="eastAsia"/>
            <w:lang w:eastAsia="zh-CN"/>
          </w:rPr>
          <w:t xml:space="preserve">to </w:t>
        </w:r>
      </w:ins>
      <w:ins w:id="183" w:author="vivo" w:date="2025-10-01T11:10:00Z" w16du:dateUtc="2025-10-01T03:10:00Z">
        <w:r w:rsidR="00C938AB">
          <w:rPr>
            <w:rFonts w:hint="eastAsia"/>
            <w:lang w:eastAsia="zh-CN"/>
          </w:rPr>
          <w:t xml:space="preserve">be used </w:t>
        </w:r>
      </w:ins>
      <w:ins w:id="184" w:author="vivo" w:date="2025-10-01T11:13:00Z" w16du:dateUtc="2025-10-01T03:13:00Z">
        <w:r w:rsidR="00C938AB">
          <w:rPr>
            <w:rFonts w:hint="eastAsia"/>
            <w:lang w:eastAsia="zh-CN"/>
          </w:rPr>
          <w:t>for</w:t>
        </w:r>
      </w:ins>
      <w:ins w:id="185" w:author="vivo" w:date="2025-10-01T11:10:00Z" w16du:dateUtc="2025-10-01T03:10:00Z">
        <w:r w:rsidR="00C938AB">
          <w:rPr>
            <w:rFonts w:hint="eastAsia"/>
            <w:lang w:eastAsia="zh-CN"/>
          </w:rPr>
          <w:t xml:space="preserve"> </w:t>
        </w:r>
      </w:ins>
      <w:ins w:id="186" w:author="vivo" w:date="2025-10-01T11:05:00Z" w16du:dateUtc="2025-10-01T03:05:00Z">
        <w:r w:rsidR="00162D64">
          <w:rPr>
            <w:rFonts w:hint="eastAsia"/>
            <w:lang w:eastAsia="zh-CN"/>
          </w:rPr>
          <w:t>mat</w:t>
        </w:r>
      </w:ins>
      <w:ins w:id="187" w:author="vivo" w:date="2025-10-01T11:06:00Z" w16du:dateUtc="2025-10-01T03:06:00Z">
        <w:r w:rsidR="00162D64">
          <w:rPr>
            <w:rFonts w:hint="eastAsia"/>
            <w:lang w:eastAsia="zh-CN"/>
          </w:rPr>
          <w:t>ch</w:t>
        </w:r>
      </w:ins>
      <w:ins w:id="188" w:author="vivo" w:date="2025-10-01T11:13:00Z" w16du:dateUtc="2025-10-01T03:13:00Z">
        <w:r w:rsidR="00C938AB">
          <w:rPr>
            <w:rFonts w:hint="eastAsia"/>
            <w:lang w:eastAsia="zh-CN"/>
          </w:rPr>
          <w:t>ing purpose</w:t>
        </w:r>
      </w:ins>
      <w:ins w:id="189" w:author="vivo" w:date="2025-10-01T11:06:00Z" w16du:dateUtc="2025-10-01T03:06:00Z">
        <w:r w:rsidR="00162D64">
          <w:rPr>
            <w:rFonts w:hint="eastAsia"/>
            <w:lang w:eastAsia="zh-CN"/>
          </w:rPr>
          <w:t xml:space="preserve"> </w:t>
        </w:r>
      </w:ins>
      <w:ins w:id="190" w:author="vivo" w:date="2025-10-01T11:15:00Z" w16du:dateUtc="2025-10-01T03:15:00Z">
        <w:r w:rsidR="00C938AB">
          <w:rPr>
            <w:rFonts w:hint="eastAsia"/>
            <w:lang w:eastAsia="zh-CN"/>
          </w:rPr>
          <w:t>by configuration</w:t>
        </w:r>
        <w:r w:rsidR="00C938AB">
          <w:rPr>
            <w:lang w:eastAsia="zh-CN"/>
          </w:rPr>
          <w:t xml:space="preserve"> </w:t>
        </w:r>
      </w:ins>
      <w:ins w:id="191" w:author="vivo" w:date="2025-10-01T11:04:00Z" w16du:dateUtc="2025-10-01T03:04:00Z">
        <w:r w:rsidR="00162D64">
          <w:rPr>
            <w:lang w:eastAsia="zh-CN"/>
          </w:rPr>
          <w:t>(see clause</w:t>
        </w:r>
        <w:r w:rsidR="00162D64" w:rsidRPr="00A9258C">
          <w:t> </w:t>
        </w:r>
        <w:r w:rsidR="00162D64">
          <w:rPr>
            <w:lang w:eastAsia="zh-CN"/>
          </w:rPr>
          <w:t>5.4.2</w:t>
        </w:r>
        <w:r w:rsidR="00162D64">
          <w:rPr>
            <w:rFonts w:hint="eastAsia"/>
            <w:lang w:eastAsia="zh-CN"/>
          </w:rPr>
          <w:t xml:space="preserve"> of </w:t>
        </w:r>
        <w:r w:rsidR="00162D64" w:rsidRPr="00A9258C">
          <w:rPr>
            <w:rFonts w:hint="eastAsia"/>
          </w:rPr>
          <w:t>3GPP</w:t>
        </w:r>
        <w:r w:rsidR="00162D64" w:rsidRPr="00A9258C">
          <w:t> </w:t>
        </w:r>
        <w:r w:rsidR="00162D64" w:rsidRPr="00A9258C">
          <w:rPr>
            <w:rFonts w:hint="eastAsia"/>
          </w:rPr>
          <w:t>TS</w:t>
        </w:r>
        <w:r w:rsidR="00162D64" w:rsidRPr="00A9258C">
          <w:t> </w:t>
        </w:r>
        <w:r w:rsidR="00162D64">
          <w:rPr>
            <w:lang w:eastAsia="zh-CN"/>
          </w:rPr>
          <w:t>3</w:t>
        </w:r>
        <w:r w:rsidR="00162D64">
          <w:rPr>
            <w:rFonts w:hint="eastAsia"/>
            <w:lang w:eastAsia="zh-CN"/>
          </w:rPr>
          <w:t>3.</w:t>
        </w:r>
        <w:r w:rsidR="00162D64">
          <w:rPr>
            <w:lang w:eastAsia="zh-CN"/>
          </w:rPr>
          <w:t>369</w:t>
        </w:r>
        <w:r w:rsidR="00162D64" w:rsidRPr="00A9258C">
          <w:t> </w:t>
        </w:r>
        <w:r w:rsidR="00162D64" w:rsidRPr="00A9258C">
          <w:rPr>
            <w:rFonts w:hint="eastAsia"/>
          </w:rPr>
          <w:t>[</w:t>
        </w:r>
        <w:r w:rsidR="00162D64">
          <w:rPr>
            <w:lang w:eastAsia="zh-CN"/>
          </w:rPr>
          <w:t>6</w:t>
        </w:r>
        <w:r w:rsidR="00162D64" w:rsidRPr="00A9258C">
          <w:rPr>
            <w:rFonts w:hint="eastAsia"/>
          </w:rPr>
          <w:t>]</w:t>
        </w:r>
        <w:r w:rsidR="00162D64">
          <w:rPr>
            <w:lang w:eastAsia="zh-CN"/>
          </w:rPr>
          <w:t>)</w:t>
        </w:r>
      </w:ins>
      <w:ins w:id="192" w:author="vivo" w:date="2025-10-01T11:06:00Z" w16du:dateUtc="2025-10-01T03:06:00Z">
        <w:r w:rsidR="00C938AB">
          <w:rPr>
            <w:rFonts w:hint="eastAsia"/>
            <w:lang w:eastAsia="zh-CN"/>
          </w:rPr>
          <w:t xml:space="preserve">. </w:t>
        </w:r>
      </w:ins>
      <w:ins w:id="193" w:author="vivo" w:date="2025-10-01T11:13:00Z" w16du:dateUtc="2025-10-01T03:13:00Z">
        <w:r w:rsidR="00C938AB">
          <w:rPr>
            <w:rFonts w:hint="eastAsia"/>
            <w:lang w:eastAsia="zh-CN"/>
          </w:rPr>
          <w:t xml:space="preserve">In this case, any filtering element that </w:t>
        </w:r>
      </w:ins>
      <w:ins w:id="194" w:author="vivo" w:date="2025-10-01T11:15:00Z" w16du:dateUtc="2025-10-01T03:15:00Z">
        <w:r w:rsidR="00F65EF8">
          <w:rPr>
            <w:rFonts w:hint="eastAsia"/>
            <w:lang w:eastAsia="zh-CN"/>
          </w:rPr>
          <w:t>requires to match</w:t>
        </w:r>
      </w:ins>
      <w:ins w:id="195" w:author="vivo" w:date="2025-10-01T11:06:00Z" w16du:dateUtc="2025-10-01T03:06:00Z">
        <w:r w:rsidR="00C938AB">
          <w:rPr>
            <w:rFonts w:hint="eastAsia"/>
            <w:lang w:eastAsia="zh-CN"/>
          </w:rPr>
          <w:t xml:space="preserve"> </w:t>
        </w:r>
      </w:ins>
      <w:ins w:id="196" w:author="vivo" w:date="2025-10-01T11:15:00Z" w16du:dateUtc="2025-10-01T03:15:00Z">
        <w:r w:rsidR="00F65EF8">
          <w:rPr>
            <w:rFonts w:hint="eastAsia"/>
            <w:lang w:eastAsia="zh-CN"/>
          </w:rPr>
          <w:t xml:space="preserve">the </w:t>
        </w:r>
      </w:ins>
      <w:ins w:id="197" w:author="vivo" w:date="2025-10-01T11:11:00Z" w16du:dateUtc="2025-10-01T03:11:00Z">
        <w:r w:rsidR="00C938AB">
          <w:rPr>
            <w:rFonts w:hint="eastAsia"/>
            <w:lang w:eastAsia="zh-CN"/>
          </w:rPr>
          <w:t>not allowed bit</w:t>
        </w:r>
      </w:ins>
      <w:ins w:id="198" w:author="vivo" w:date="2025-10-01T11:15:00Z" w16du:dateUtc="2025-10-01T03:15:00Z">
        <w:r w:rsidR="00F65EF8">
          <w:rPr>
            <w:rFonts w:hint="eastAsia"/>
            <w:lang w:eastAsia="zh-CN"/>
          </w:rPr>
          <w:t>(</w:t>
        </w:r>
      </w:ins>
      <w:ins w:id="199" w:author="vivo" w:date="2025-10-01T11:11:00Z" w16du:dateUtc="2025-10-01T03:11:00Z">
        <w:r w:rsidR="00C938AB">
          <w:rPr>
            <w:rFonts w:hint="eastAsia"/>
            <w:lang w:eastAsia="zh-CN"/>
          </w:rPr>
          <w:t>s</w:t>
        </w:r>
      </w:ins>
      <w:ins w:id="200" w:author="vivo" w:date="2025-10-01T11:15:00Z" w16du:dateUtc="2025-10-01T03:15:00Z">
        <w:r w:rsidR="00F65EF8">
          <w:rPr>
            <w:rFonts w:hint="eastAsia"/>
            <w:lang w:eastAsia="zh-CN"/>
          </w:rPr>
          <w:t>)</w:t>
        </w:r>
      </w:ins>
      <w:ins w:id="201" w:author="vivo" w:date="2025-10-01T11:11:00Z" w16du:dateUtc="2025-10-01T03:11:00Z">
        <w:r w:rsidR="00C938AB">
          <w:rPr>
            <w:rFonts w:hint="eastAsia"/>
            <w:lang w:eastAsia="zh-CN"/>
          </w:rPr>
          <w:t xml:space="preserve"> </w:t>
        </w:r>
      </w:ins>
      <w:ins w:id="202" w:author="vivo" w:date="2025-10-01T11:16:00Z" w16du:dateUtc="2025-10-01T03:16:00Z">
        <w:r w:rsidR="00203FCE">
          <w:rPr>
            <w:lang w:eastAsia="zh-CN"/>
          </w:rPr>
          <w:t xml:space="preserve">of the </w:t>
        </w:r>
        <w:proofErr w:type="spellStart"/>
        <w:r w:rsidR="00203FCE">
          <w:rPr>
            <w:rFonts w:hint="eastAsia"/>
            <w:lang w:eastAsia="zh-CN"/>
          </w:rPr>
          <w:t>AIoT</w:t>
        </w:r>
        <w:proofErr w:type="spellEnd"/>
        <w:r w:rsidR="00203FCE">
          <w:rPr>
            <w:rFonts w:hint="eastAsia"/>
            <w:lang w:eastAsia="zh-CN"/>
          </w:rPr>
          <w:t xml:space="preserve"> </w:t>
        </w:r>
        <w:r w:rsidR="00203FCE">
          <w:rPr>
            <w:lang w:eastAsia="zh-CN"/>
          </w:rPr>
          <w:t>permanent device identifier</w:t>
        </w:r>
        <w:r w:rsidR="00203FCE">
          <w:rPr>
            <w:rFonts w:hint="eastAsia"/>
            <w:lang w:eastAsia="zh-CN"/>
          </w:rPr>
          <w:t xml:space="preserve"> </w:t>
        </w:r>
      </w:ins>
      <w:ins w:id="203" w:author="vivo" w:date="2025-10-01T11:15:00Z" w16du:dateUtc="2025-10-01T03:15:00Z">
        <w:r w:rsidR="00F65EF8">
          <w:rPr>
            <w:rFonts w:hint="eastAsia"/>
            <w:lang w:eastAsia="zh-CN"/>
          </w:rPr>
          <w:t>is</w:t>
        </w:r>
      </w:ins>
      <w:ins w:id="204" w:author="vivo" w:date="2025-10-01T11:11:00Z" w16du:dateUtc="2025-10-01T03:11:00Z">
        <w:r w:rsidR="00C938AB">
          <w:rPr>
            <w:rFonts w:hint="eastAsia"/>
            <w:lang w:eastAsia="zh-CN"/>
          </w:rPr>
          <w:t xml:space="preserve"> considered as not matched.</w:t>
        </w:r>
      </w:ins>
    </w:p>
    <w:p w14:paraId="643D0846" w14:textId="070EE377" w:rsidR="0005190C" w:rsidRPr="00A9258C" w:rsidRDefault="0005190C" w:rsidP="0005190C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ins w:id="205" w:author="vivo" w:date="2025-09-29T20:25:00Z">
        <w:r w:rsidR="00697A2F">
          <w:t> </w:t>
        </w:r>
      </w:ins>
      <w:ins w:id="206" w:author="vivo" w:date="2025-10-06T13:08:00Z" w16du:dateUtc="2025-10-06T05:08:00Z">
        <w:r w:rsidR="003961B8">
          <w:rPr>
            <w:rFonts w:hint="eastAsia"/>
            <w:lang w:eastAsia="zh-CN"/>
          </w:rPr>
          <w:t>4</w:t>
        </w:r>
      </w:ins>
      <w:del w:id="207" w:author="vivo" w:date="2025-09-29T20:25:00Z">
        <w:r w:rsidDel="00697A2F">
          <w:delText xml:space="preserve"> 1</w:delText>
        </w:r>
      </w:del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</w:t>
      </w:r>
      <w:ins w:id="208" w:author="vivo" w:date="2025-10-01T21:20:00Z" w16du:dateUtc="2025-10-01T13:20:00Z">
        <w:r w:rsidR="00196B22">
          <w:rPr>
            <w:rFonts w:hint="eastAsia"/>
            <w:lang w:eastAsia="zh-CN"/>
          </w:rPr>
          <w:t xml:space="preserve">the </w:t>
        </w:r>
      </w:ins>
      <w:r w:rsidRPr="00A9258C">
        <w:rPr>
          <w:rFonts w:hint="eastAsia"/>
        </w:rPr>
        <w:t>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14735DD8" w14:textId="5A00ACF9" w:rsidR="0005190C" w:rsidRPr="00A9258C" w:rsidDel="00480922" w:rsidRDefault="0005190C" w:rsidP="0005190C">
      <w:pPr>
        <w:pStyle w:val="EditorsNote"/>
        <w:rPr>
          <w:del w:id="209" w:author="vivo" w:date="2025-10-01T11:16:00Z" w16du:dateUtc="2025-10-01T03:16:00Z"/>
        </w:rPr>
      </w:pPr>
      <w:del w:id="210" w:author="vivo" w:date="2025-10-01T11:16:00Z" w16du:dateUtc="2025-10-01T03:16:00Z">
        <w:r w:rsidRPr="00A9258C" w:rsidDel="00480922">
          <w:delText>Editor's note:</w:delText>
        </w:r>
        <w:r w:rsidRPr="00A9258C" w:rsidDel="00480922">
          <w:tab/>
        </w:r>
        <w:r w:rsidRPr="00A9258C" w:rsidDel="00480922">
          <w:rPr>
            <w:rFonts w:hint="eastAsia"/>
          </w:rPr>
          <w:delText xml:space="preserve">The reference to filtering </w:delText>
        </w:r>
        <w:r w:rsidRPr="00A9258C" w:rsidDel="00480922">
          <w:delText>information</w:delText>
        </w:r>
        <w:r w:rsidRPr="00A9258C" w:rsidDel="00480922">
          <w:rPr>
            <w:rFonts w:hint="eastAsia"/>
          </w:rPr>
          <w:delText xml:space="preserve"> (e.g. IE name) will be updated according to CT4 and RAN2 progress</w:delText>
        </w:r>
        <w:r w:rsidRPr="00A9258C" w:rsidDel="00480922">
          <w:delText>.</w:delText>
        </w:r>
      </w:del>
    </w:p>
    <w:p w14:paraId="28E3D6FA" w14:textId="77777777" w:rsidR="0005190C" w:rsidRPr="00A9258C" w:rsidRDefault="0005190C" w:rsidP="0005190C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47BAEE71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695A32AD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4456F795" w14:textId="77777777" w:rsidR="0005190C" w:rsidRPr="00A9258C" w:rsidRDefault="0005190C" w:rsidP="0005190C">
      <w:bookmarkStart w:id="211" w:name="_CR5_6_2_2_3"/>
      <w:bookmarkEnd w:id="211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5764D5B6" w14:textId="2DB50C79" w:rsidR="0005190C" w:rsidRPr="00A9258C" w:rsidRDefault="0005190C" w:rsidP="0005190C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ins w:id="212" w:author="vivo" w:date="2025-09-29T20:25:00Z">
        <w:r w:rsidR="00697A2F">
          <w:t> </w:t>
        </w:r>
      </w:ins>
      <w:ins w:id="213" w:author="vivo" w:date="2025-10-06T13:08:00Z" w16du:dateUtc="2025-10-06T05:08:00Z">
        <w:r w:rsidR="003961B8">
          <w:rPr>
            <w:rFonts w:hint="eastAsia"/>
            <w:lang w:eastAsia="zh-CN"/>
          </w:rPr>
          <w:t>5</w:t>
        </w:r>
      </w:ins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52678500" w14:textId="77777777" w:rsidR="0005190C" w:rsidRDefault="0005190C" w:rsidP="0005190C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686641B1" w14:textId="77777777" w:rsidR="0005190C" w:rsidRDefault="0005190C" w:rsidP="0005190C">
      <w:pPr>
        <w:pStyle w:val="EditorsNote"/>
      </w:pPr>
      <w:r w:rsidRPr="00A9258C">
        <w:t>Editor's note:</w:t>
      </w:r>
      <w:r w:rsidRPr="00A9258C">
        <w:tab/>
      </w:r>
      <w:proofErr w:type="spellStart"/>
      <w:proofErr w:type="gramStart"/>
      <w:r>
        <w:t>AIoT</w:t>
      </w:r>
      <w:proofErr w:type="spellEnd"/>
      <w:r>
        <w:t xml:space="preserve"> </w:t>
      </w:r>
      <w:r w:rsidRPr="00A9258C">
        <w:t>.</w:t>
      </w:r>
      <w:r>
        <w:t>device</w:t>
      </w:r>
      <w:proofErr w:type="gramEnd"/>
      <w:r>
        <w:t xml:space="preserve"> authentication of the network is FFS.</w:t>
      </w:r>
      <w:bookmarkEnd w:id="6"/>
    </w:p>
    <w:p w14:paraId="524276D3" w14:textId="77777777" w:rsidR="0005190C" w:rsidRPr="0005190C" w:rsidRDefault="0005190C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154A7" w14:textId="77777777" w:rsidR="00A0557C" w:rsidRDefault="00A0557C">
      <w:r>
        <w:separator/>
      </w:r>
    </w:p>
  </w:endnote>
  <w:endnote w:type="continuationSeparator" w:id="0">
    <w:p w14:paraId="18A869F4" w14:textId="77777777" w:rsidR="00A0557C" w:rsidRDefault="00A0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69670" w14:textId="77777777" w:rsidR="00A0557C" w:rsidRDefault="00A0557C">
      <w:r>
        <w:separator/>
      </w:r>
    </w:p>
  </w:footnote>
  <w:footnote w:type="continuationSeparator" w:id="0">
    <w:p w14:paraId="51D9D951" w14:textId="77777777" w:rsidR="00A0557C" w:rsidRDefault="00A0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D6"/>
    <w:rsid w:val="00017921"/>
    <w:rsid w:val="00022E4A"/>
    <w:rsid w:val="00023463"/>
    <w:rsid w:val="00032D56"/>
    <w:rsid w:val="0003711D"/>
    <w:rsid w:val="00043E25"/>
    <w:rsid w:val="0004575F"/>
    <w:rsid w:val="00047AB3"/>
    <w:rsid w:val="00047D30"/>
    <w:rsid w:val="0005190C"/>
    <w:rsid w:val="00056DE0"/>
    <w:rsid w:val="00062124"/>
    <w:rsid w:val="0006339F"/>
    <w:rsid w:val="00066856"/>
    <w:rsid w:val="00070F86"/>
    <w:rsid w:val="0007265C"/>
    <w:rsid w:val="00072AAF"/>
    <w:rsid w:val="00072DD2"/>
    <w:rsid w:val="000745FC"/>
    <w:rsid w:val="000912BE"/>
    <w:rsid w:val="000B0582"/>
    <w:rsid w:val="000B1216"/>
    <w:rsid w:val="000B14A6"/>
    <w:rsid w:val="000C6598"/>
    <w:rsid w:val="000D21C2"/>
    <w:rsid w:val="000D238C"/>
    <w:rsid w:val="000D759A"/>
    <w:rsid w:val="000E04EC"/>
    <w:rsid w:val="000E2B0A"/>
    <w:rsid w:val="000E2D8D"/>
    <w:rsid w:val="000F2C43"/>
    <w:rsid w:val="0010322C"/>
    <w:rsid w:val="001042F7"/>
    <w:rsid w:val="0011275D"/>
    <w:rsid w:val="00116BDF"/>
    <w:rsid w:val="00130F69"/>
    <w:rsid w:val="0013241F"/>
    <w:rsid w:val="00142F65"/>
    <w:rsid w:val="00143552"/>
    <w:rsid w:val="00146A48"/>
    <w:rsid w:val="00161AA8"/>
    <w:rsid w:val="00162D64"/>
    <w:rsid w:val="00182401"/>
    <w:rsid w:val="00183134"/>
    <w:rsid w:val="00185181"/>
    <w:rsid w:val="0018612C"/>
    <w:rsid w:val="00191E6B"/>
    <w:rsid w:val="00196B22"/>
    <w:rsid w:val="001B5C2B"/>
    <w:rsid w:val="001B77E2"/>
    <w:rsid w:val="001D25E6"/>
    <w:rsid w:val="001D4C82"/>
    <w:rsid w:val="001D6C28"/>
    <w:rsid w:val="001E2EB5"/>
    <w:rsid w:val="001E41F3"/>
    <w:rsid w:val="001F1221"/>
    <w:rsid w:val="001F151F"/>
    <w:rsid w:val="001F3B42"/>
    <w:rsid w:val="001F75B4"/>
    <w:rsid w:val="00203FCE"/>
    <w:rsid w:val="00205C58"/>
    <w:rsid w:val="00212096"/>
    <w:rsid w:val="002153AE"/>
    <w:rsid w:val="00216490"/>
    <w:rsid w:val="00231417"/>
    <w:rsid w:val="00231568"/>
    <w:rsid w:val="00232FD1"/>
    <w:rsid w:val="00233A00"/>
    <w:rsid w:val="00241597"/>
    <w:rsid w:val="0024668B"/>
    <w:rsid w:val="00251EDC"/>
    <w:rsid w:val="00275D12"/>
    <w:rsid w:val="0027780F"/>
    <w:rsid w:val="002A02DF"/>
    <w:rsid w:val="002A5221"/>
    <w:rsid w:val="002A6BBA"/>
    <w:rsid w:val="002B1A87"/>
    <w:rsid w:val="002B3BF6"/>
    <w:rsid w:val="002B3C88"/>
    <w:rsid w:val="002C495B"/>
    <w:rsid w:val="002D25E2"/>
    <w:rsid w:val="002E48BE"/>
    <w:rsid w:val="002E6115"/>
    <w:rsid w:val="002E62C9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372"/>
    <w:rsid w:val="00382B4A"/>
    <w:rsid w:val="00383C1A"/>
    <w:rsid w:val="00383C7B"/>
    <w:rsid w:val="0039050F"/>
    <w:rsid w:val="00394E81"/>
    <w:rsid w:val="003961B8"/>
    <w:rsid w:val="003A59CB"/>
    <w:rsid w:val="003B022F"/>
    <w:rsid w:val="003B0BAF"/>
    <w:rsid w:val="003B2CE5"/>
    <w:rsid w:val="003B4A38"/>
    <w:rsid w:val="003B6A91"/>
    <w:rsid w:val="003B79F5"/>
    <w:rsid w:val="003E0714"/>
    <w:rsid w:val="003E1096"/>
    <w:rsid w:val="003E29EF"/>
    <w:rsid w:val="003E71FE"/>
    <w:rsid w:val="00400E43"/>
    <w:rsid w:val="00401225"/>
    <w:rsid w:val="00411094"/>
    <w:rsid w:val="00413493"/>
    <w:rsid w:val="004135E3"/>
    <w:rsid w:val="00413D41"/>
    <w:rsid w:val="0042022E"/>
    <w:rsid w:val="0042461A"/>
    <w:rsid w:val="00435765"/>
    <w:rsid w:val="00435799"/>
    <w:rsid w:val="00436232"/>
    <w:rsid w:val="00436BAB"/>
    <w:rsid w:val="00440825"/>
    <w:rsid w:val="00443403"/>
    <w:rsid w:val="004807B9"/>
    <w:rsid w:val="00480922"/>
    <w:rsid w:val="00497F14"/>
    <w:rsid w:val="004A136B"/>
    <w:rsid w:val="004A4BEC"/>
    <w:rsid w:val="004B45A4"/>
    <w:rsid w:val="004C1E90"/>
    <w:rsid w:val="004C3696"/>
    <w:rsid w:val="004D077E"/>
    <w:rsid w:val="004E7CC2"/>
    <w:rsid w:val="00500845"/>
    <w:rsid w:val="0050780D"/>
    <w:rsid w:val="00511527"/>
    <w:rsid w:val="0051277C"/>
    <w:rsid w:val="005275CB"/>
    <w:rsid w:val="0054453D"/>
    <w:rsid w:val="005455FC"/>
    <w:rsid w:val="005552A9"/>
    <w:rsid w:val="005651FD"/>
    <w:rsid w:val="005900B8"/>
    <w:rsid w:val="00592829"/>
    <w:rsid w:val="0059653F"/>
    <w:rsid w:val="00597BF4"/>
    <w:rsid w:val="005A1E0B"/>
    <w:rsid w:val="005A6150"/>
    <w:rsid w:val="005A634D"/>
    <w:rsid w:val="005B0503"/>
    <w:rsid w:val="005B25F0"/>
    <w:rsid w:val="005B3898"/>
    <w:rsid w:val="005C11F0"/>
    <w:rsid w:val="005C6876"/>
    <w:rsid w:val="005D6871"/>
    <w:rsid w:val="005D7121"/>
    <w:rsid w:val="005E0469"/>
    <w:rsid w:val="005E2C44"/>
    <w:rsid w:val="005F163F"/>
    <w:rsid w:val="0060287A"/>
    <w:rsid w:val="00606094"/>
    <w:rsid w:val="0060611C"/>
    <w:rsid w:val="0061048B"/>
    <w:rsid w:val="00631EA0"/>
    <w:rsid w:val="00643317"/>
    <w:rsid w:val="00660644"/>
    <w:rsid w:val="00661116"/>
    <w:rsid w:val="006706CE"/>
    <w:rsid w:val="00674314"/>
    <w:rsid w:val="00677E0B"/>
    <w:rsid w:val="0068622D"/>
    <w:rsid w:val="00697A2F"/>
    <w:rsid w:val="006B5418"/>
    <w:rsid w:val="006C5B37"/>
    <w:rsid w:val="006E01AC"/>
    <w:rsid w:val="006E21FB"/>
    <w:rsid w:val="006E292A"/>
    <w:rsid w:val="00704521"/>
    <w:rsid w:val="00710497"/>
    <w:rsid w:val="00712563"/>
    <w:rsid w:val="00714B2E"/>
    <w:rsid w:val="007252B2"/>
    <w:rsid w:val="00727AC1"/>
    <w:rsid w:val="00732284"/>
    <w:rsid w:val="0074184E"/>
    <w:rsid w:val="007439B9"/>
    <w:rsid w:val="007472B9"/>
    <w:rsid w:val="0075062E"/>
    <w:rsid w:val="00752785"/>
    <w:rsid w:val="007735BB"/>
    <w:rsid w:val="007760E6"/>
    <w:rsid w:val="007938F2"/>
    <w:rsid w:val="0079650D"/>
    <w:rsid w:val="00797075"/>
    <w:rsid w:val="007A2BE0"/>
    <w:rsid w:val="007B4183"/>
    <w:rsid w:val="007B512A"/>
    <w:rsid w:val="007C2097"/>
    <w:rsid w:val="007C2F14"/>
    <w:rsid w:val="007C7597"/>
    <w:rsid w:val="007E6510"/>
    <w:rsid w:val="007E66EB"/>
    <w:rsid w:val="007F0625"/>
    <w:rsid w:val="00801DFA"/>
    <w:rsid w:val="00813C8C"/>
    <w:rsid w:val="00814C74"/>
    <w:rsid w:val="00814EEC"/>
    <w:rsid w:val="008275AA"/>
    <w:rsid w:val="008302F3"/>
    <w:rsid w:val="00836D53"/>
    <w:rsid w:val="00852011"/>
    <w:rsid w:val="00856A30"/>
    <w:rsid w:val="00865BF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588"/>
    <w:rsid w:val="009156D1"/>
    <w:rsid w:val="00915A10"/>
    <w:rsid w:val="00917C15"/>
    <w:rsid w:val="00920903"/>
    <w:rsid w:val="00932D3D"/>
    <w:rsid w:val="0093578B"/>
    <w:rsid w:val="00935A70"/>
    <w:rsid w:val="009425A2"/>
    <w:rsid w:val="00943DC1"/>
    <w:rsid w:val="00945CB4"/>
    <w:rsid w:val="009629FD"/>
    <w:rsid w:val="00963D50"/>
    <w:rsid w:val="00967BFF"/>
    <w:rsid w:val="00986D55"/>
    <w:rsid w:val="009B3291"/>
    <w:rsid w:val="009C61B9"/>
    <w:rsid w:val="009D2D17"/>
    <w:rsid w:val="009D77F0"/>
    <w:rsid w:val="009E3297"/>
    <w:rsid w:val="009E4896"/>
    <w:rsid w:val="009E617D"/>
    <w:rsid w:val="009F382D"/>
    <w:rsid w:val="009F7C5D"/>
    <w:rsid w:val="00A0557C"/>
    <w:rsid w:val="00A055C2"/>
    <w:rsid w:val="00A07584"/>
    <w:rsid w:val="00A07778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A793C"/>
    <w:rsid w:val="00AC5577"/>
    <w:rsid w:val="00AD1AB6"/>
    <w:rsid w:val="00AD26CD"/>
    <w:rsid w:val="00AD7C25"/>
    <w:rsid w:val="00AE4D95"/>
    <w:rsid w:val="00AF16FA"/>
    <w:rsid w:val="00AF6B24"/>
    <w:rsid w:val="00B00530"/>
    <w:rsid w:val="00B03597"/>
    <w:rsid w:val="00B05F10"/>
    <w:rsid w:val="00B076C6"/>
    <w:rsid w:val="00B07772"/>
    <w:rsid w:val="00B15F21"/>
    <w:rsid w:val="00B258BB"/>
    <w:rsid w:val="00B25F0F"/>
    <w:rsid w:val="00B333A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5836"/>
    <w:rsid w:val="00BA710C"/>
    <w:rsid w:val="00BB18E2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1E9"/>
    <w:rsid w:val="00BF3228"/>
    <w:rsid w:val="00C0184E"/>
    <w:rsid w:val="00C05C05"/>
    <w:rsid w:val="00C0610D"/>
    <w:rsid w:val="00C21836"/>
    <w:rsid w:val="00C3000C"/>
    <w:rsid w:val="00C31593"/>
    <w:rsid w:val="00C37922"/>
    <w:rsid w:val="00C415C3"/>
    <w:rsid w:val="00C713E0"/>
    <w:rsid w:val="00C81114"/>
    <w:rsid w:val="00C83E4E"/>
    <w:rsid w:val="00C84595"/>
    <w:rsid w:val="00C85AD4"/>
    <w:rsid w:val="00C938A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7E46"/>
    <w:rsid w:val="00CD2478"/>
    <w:rsid w:val="00CD541D"/>
    <w:rsid w:val="00CE22D1"/>
    <w:rsid w:val="00CE4346"/>
    <w:rsid w:val="00CF0EE8"/>
    <w:rsid w:val="00CF2CB4"/>
    <w:rsid w:val="00CF39F5"/>
    <w:rsid w:val="00D11584"/>
    <w:rsid w:val="00D12FF1"/>
    <w:rsid w:val="00D349E9"/>
    <w:rsid w:val="00D51C49"/>
    <w:rsid w:val="00D53BE5"/>
    <w:rsid w:val="00D5778E"/>
    <w:rsid w:val="00D641A9"/>
    <w:rsid w:val="00D908E8"/>
    <w:rsid w:val="00D9781E"/>
    <w:rsid w:val="00DB7177"/>
    <w:rsid w:val="00DB72BB"/>
    <w:rsid w:val="00DC2EEA"/>
    <w:rsid w:val="00DD7C38"/>
    <w:rsid w:val="00DE45DD"/>
    <w:rsid w:val="00DF0993"/>
    <w:rsid w:val="00DF347D"/>
    <w:rsid w:val="00E015DE"/>
    <w:rsid w:val="00E01CF1"/>
    <w:rsid w:val="00E1211C"/>
    <w:rsid w:val="00E141EA"/>
    <w:rsid w:val="00E159F8"/>
    <w:rsid w:val="00E23A56"/>
    <w:rsid w:val="00E24619"/>
    <w:rsid w:val="00E26981"/>
    <w:rsid w:val="00E4306D"/>
    <w:rsid w:val="00E65E8A"/>
    <w:rsid w:val="00E679AB"/>
    <w:rsid w:val="00E87DAA"/>
    <w:rsid w:val="00E90A16"/>
    <w:rsid w:val="00E924C6"/>
    <w:rsid w:val="00E9497F"/>
    <w:rsid w:val="00EA15FE"/>
    <w:rsid w:val="00EA76BB"/>
    <w:rsid w:val="00EB3FE7"/>
    <w:rsid w:val="00EB709A"/>
    <w:rsid w:val="00EC11EB"/>
    <w:rsid w:val="00EC5431"/>
    <w:rsid w:val="00ED197E"/>
    <w:rsid w:val="00ED3D47"/>
    <w:rsid w:val="00EE6A83"/>
    <w:rsid w:val="00EE7D7C"/>
    <w:rsid w:val="00EE7FCF"/>
    <w:rsid w:val="00EF44FB"/>
    <w:rsid w:val="00F022B3"/>
    <w:rsid w:val="00F02E5B"/>
    <w:rsid w:val="00F07064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4393"/>
    <w:rsid w:val="00F52DF0"/>
    <w:rsid w:val="00F5524F"/>
    <w:rsid w:val="00F65EF8"/>
    <w:rsid w:val="00F71A8C"/>
    <w:rsid w:val="00F751A8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49A7"/>
    <w:rsid w:val="00FD7944"/>
    <w:rsid w:val="00FE1C07"/>
    <w:rsid w:val="00FE1CCA"/>
    <w:rsid w:val="00FE6C48"/>
    <w:rsid w:val="00FF55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4A136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4A136B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4A136B"/>
    <w:rPr>
      <w:rFonts w:ascii="Times New Roman" w:hAnsi="Times New Roman"/>
      <w:lang w:eastAsia="en-US"/>
    </w:rPr>
  </w:style>
  <w:style w:type="table" w:styleId="af2">
    <w:name w:val="Table Grid"/>
    <w:basedOn w:val="a1"/>
    <w:rsid w:val="0001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0148D6"/>
    <w:rPr>
      <w:rFonts w:eastAsiaTheme="minorEastAsia"/>
      <w:lang w:val="en-GB" w:eastAsia="en-US"/>
    </w:rPr>
  </w:style>
  <w:style w:type="character" w:customStyle="1" w:styleId="B1Char1">
    <w:name w:val="B1 Char1"/>
    <w:qFormat/>
    <w:locked/>
    <w:rsid w:val="000148D6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F751A8"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865BFA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5190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</Pages>
  <Words>1925</Words>
  <Characters>9782</Characters>
  <Application>Microsoft Office Word</Application>
  <DocSecurity>0</DocSecurity>
  <Lines>165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29</cp:revision>
  <cp:lastPrinted>1900-01-01T00:00:00Z</cp:lastPrinted>
  <dcterms:created xsi:type="dcterms:W3CDTF">2025-09-28T09:36:00Z</dcterms:created>
  <dcterms:modified xsi:type="dcterms:W3CDTF">2025-10-06T05:10:00Z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